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8173" w14:textId="0CD49BD6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95021F" w:rsidRPr="00FE6C74">
        <w:rPr>
          <w:rFonts w:ascii="Arial" w:hAnsi="Arial" w:cs="Arial"/>
          <w:b/>
          <w:bCs/>
          <w:noProof/>
          <w:sz w:val="24"/>
        </w:rPr>
        <w:t>23</w:t>
      </w:r>
      <w:r w:rsidR="0095021F">
        <w:rPr>
          <w:rFonts w:ascii="Arial" w:hAnsi="Arial" w:cs="Arial"/>
          <w:b/>
          <w:bCs/>
          <w:noProof/>
          <w:sz w:val="24"/>
        </w:rPr>
        <w:t>8113</w:t>
      </w:r>
    </w:p>
    <w:p w14:paraId="0CE8EB34" w14:textId="77777777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Pr="006F3D1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6F3D1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6F3D14">
        <w:rPr>
          <w:rFonts w:ascii="Arial" w:hAnsi="Arial" w:cs="Arial"/>
          <w:b/>
          <w:noProof/>
          <w:sz w:val="24"/>
        </w:rPr>
        <w:t xml:space="preserve"> 2023, </w:t>
      </w:r>
      <w:r>
        <w:rPr>
          <w:rFonts w:ascii="Arial" w:hAnsi="Arial" w:cs="Arial"/>
          <w:b/>
          <w:noProof/>
          <w:sz w:val="24"/>
        </w:rPr>
        <w:t>Chicago</w:t>
      </w:r>
      <w:r w:rsidRPr="006F3C7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IL, USA</w:t>
      </w:r>
    </w:p>
    <w:p w14:paraId="5E93D5DF" w14:textId="77777777" w:rsidR="002861AF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bookmarkEnd w:id="0"/>
    <w:p w14:paraId="6880BDC0" w14:textId="68EC12A1" w:rsidR="002861AF" w:rsidRPr="00DE5FEC" w:rsidRDefault="002861AF" w:rsidP="002861AF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Input to DraftCR 28.105 </w:t>
      </w:r>
      <w:r w:rsidR="00B5573F" w:rsidRPr="00B5573F">
        <w:rPr>
          <w:rFonts w:ascii="Arial" w:hAnsi="Arial"/>
          <w:b/>
          <w:lang w:val="en-US"/>
        </w:rPr>
        <w:t>Configuration of Energy Saving Functions</w:t>
      </w:r>
    </w:p>
    <w:p w14:paraId="2DFC649D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6ACAA29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173D07">
        <w:rPr>
          <w:rFonts w:ascii="Arial" w:hAnsi="Arial" w:cs="Arial"/>
          <w:b/>
        </w:rPr>
        <w:t>6.4.3.1 - AIML_MGMT_WoP#1</w:t>
      </w:r>
    </w:p>
    <w:p w14:paraId="6908B98A" w14:textId="77777777" w:rsidR="002861AF" w:rsidRDefault="002861AF" w:rsidP="002861AF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EC2CA63" w14:textId="77777777" w:rsidR="002861AF" w:rsidRDefault="002861AF" w:rsidP="00286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1DAF6FA" w14:textId="77777777" w:rsidR="002861AF" w:rsidRDefault="002861AF" w:rsidP="002861AF">
      <w:pPr>
        <w:pStyle w:val="Heading1"/>
      </w:pPr>
      <w:r>
        <w:t>2</w:t>
      </w:r>
      <w:r>
        <w:tab/>
        <w:t>References</w:t>
      </w:r>
    </w:p>
    <w:p w14:paraId="2841CBCF" w14:textId="77777777" w:rsidR="002861AF" w:rsidRDefault="002861AF" w:rsidP="002861AF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AE0146">
        <w:rPr>
          <w:rFonts w:ascii="Arial" w:hAnsi="Arial" w:cs="Arial"/>
          <w:color w:val="000000"/>
          <w:lang w:eastAsia="zh-CN"/>
        </w:rPr>
        <w:t xml:space="preserve">S5-235988 </w:t>
      </w:r>
      <w:r w:rsidRPr="00EB0548">
        <w:rPr>
          <w:rFonts w:ascii="Arial" w:hAnsi="Arial" w:cs="Arial"/>
          <w:color w:val="000000"/>
          <w:lang w:eastAsia="zh-CN"/>
        </w:rPr>
        <w:t xml:space="preserve">DraftCR </w:t>
      </w:r>
      <w:r>
        <w:rPr>
          <w:rFonts w:ascii="Arial" w:hAnsi="Arial" w:cs="Arial"/>
          <w:color w:val="000000"/>
          <w:lang w:eastAsia="zh-CN"/>
        </w:rPr>
        <w:t>: “</w:t>
      </w:r>
      <w:r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7F3488C1" w14:textId="77777777" w:rsidR="002861AF" w:rsidRDefault="002861AF" w:rsidP="002861AF">
      <w:pPr>
        <w:pStyle w:val="Heading1"/>
      </w:pPr>
      <w:r>
        <w:t>3</w:t>
      </w:r>
      <w:r>
        <w:tab/>
        <w:t>Rationale</w:t>
      </w:r>
    </w:p>
    <w:p w14:paraId="1D6F5C09" w14:textId="7FACFFA6" w:rsidR="002861AF" w:rsidRPr="00FA6849" w:rsidRDefault="00B5573F" w:rsidP="002861AF">
      <w:pPr>
        <w:rPr>
          <w:rFonts w:ascii="Arial" w:hAnsi="Arial" w:cs="Arial"/>
          <w:color w:val="000000"/>
        </w:rPr>
      </w:pPr>
      <w:r>
        <w:rPr>
          <w:rFonts w:cs="Arial"/>
          <w:lang w:val="en-US"/>
        </w:rPr>
        <w:t xml:space="preserve">The inference </w:t>
      </w:r>
      <w:del w:id="1" w:author="Nokia-1" w:date="2023-11-14T11:11:00Z">
        <w:r w:rsidDel="00FF3697">
          <w:rPr>
            <w:rFonts w:cs="Arial"/>
            <w:lang w:val="en-US"/>
          </w:rPr>
          <w:delText>function</w:delText>
        </w:r>
      </w:del>
      <w:ins w:id="2" w:author="Nokia-1" w:date="2023-11-14T11:11:00Z">
        <w:r w:rsidR="00FF3697">
          <w:rPr>
            <w:rFonts w:cs="Arial"/>
            <w:lang w:val="en-US"/>
          </w:rPr>
          <w:t>capability</w:t>
        </w:r>
      </w:ins>
      <w:r>
        <w:rPr>
          <w:rFonts w:cs="Arial"/>
          <w:lang w:val="en-US"/>
        </w:rPr>
        <w:t xml:space="preserve"> for </w:t>
      </w:r>
      <w:r w:rsidR="00B82EB8">
        <w:rPr>
          <w:rFonts w:cs="Arial"/>
          <w:lang w:val="en-US"/>
        </w:rPr>
        <w:t xml:space="preserve">AI/ML-based </w:t>
      </w:r>
      <w:r>
        <w:rPr>
          <w:rFonts w:cs="Arial"/>
          <w:lang w:val="en-US"/>
        </w:rPr>
        <w:t xml:space="preserve">Distributed </w:t>
      </w:r>
      <w:r w:rsidRPr="00B5573F">
        <w:rPr>
          <w:rFonts w:cs="Arial"/>
          <w:lang w:val="en-US"/>
        </w:rPr>
        <w:t xml:space="preserve">Energy Saving </w:t>
      </w:r>
      <w:del w:id="3" w:author="Nokia-1" w:date="2023-11-14T11:11:00Z">
        <w:r w:rsidRPr="00B5573F" w:rsidDel="00FF3697">
          <w:rPr>
            <w:rFonts w:cs="Arial"/>
            <w:lang w:val="en-US"/>
          </w:rPr>
          <w:delText>Functions</w:delText>
        </w:r>
        <w:r w:rsidDel="00FF3697">
          <w:rPr>
            <w:rFonts w:cs="Arial"/>
            <w:lang w:val="en-US"/>
          </w:rPr>
          <w:delText xml:space="preserve"> </w:delText>
        </w:r>
      </w:del>
      <w:r>
        <w:rPr>
          <w:rFonts w:cs="Arial"/>
          <w:lang w:val="en-US"/>
        </w:rPr>
        <w:t>has been introduced in TS28.105 but without any description of its configurable features</w:t>
      </w:r>
      <w:r w:rsidR="002861AF">
        <w:rPr>
          <w:rFonts w:cs="Arial"/>
          <w:lang w:val="en-US"/>
        </w:rPr>
        <w:t xml:space="preserve">. This pCR adds the </w:t>
      </w:r>
      <w:r>
        <w:rPr>
          <w:rFonts w:cs="Arial"/>
          <w:lang w:val="en-US"/>
        </w:rPr>
        <w:t xml:space="preserve">description of configurable features and </w:t>
      </w:r>
      <w:r w:rsidR="002861AF">
        <w:rPr>
          <w:rFonts w:cs="Arial"/>
          <w:lang w:val="en-US"/>
        </w:rPr>
        <w:t>requirement</w:t>
      </w:r>
      <w:r>
        <w:rPr>
          <w:rFonts w:cs="Arial"/>
          <w:lang w:val="en-US"/>
        </w:rPr>
        <w:t>s</w:t>
      </w:r>
      <w:r w:rsidR="002861AF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for </w:t>
      </w:r>
      <w:r w:rsidR="00B82EB8">
        <w:rPr>
          <w:rFonts w:cs="Arial"/>
          <w:lang w:val="en-US"/>
        </w:rPr>
        <w:t xml:space="preserve">AI/ML-based </w:t>
      </w:r>
      <w:r>
        <w:rPr>
          <w:rFonts w:cs="Arial"/>
          <w:lang w:val="en-US"/>
        </w:rPr>
        <w:t xml:space="preserve">Distributed </w:t>
      </w:r>
      <w:r w:rsidRPr="00B5573F">
        <w:rPr>
          <w:rFonts w:cs="Arial"/>
          <w:lang w:val="en-US"/>
        </w:rPr>
        <w:t xml:space="preserve">Energy Saving </w:t>
      </w:r>
      <w:del w:id="4" w:author="Nokia-1" w:date="2023-11-14T11:12:00Z">
        <w:r w:rsidRPr="00B5573F" w:rsidDel="00FF3697">
          <w:rPr>
            <w:rFonts w:cs="Arial"/>
            <w:lang w:val="en-US"/>
          </w:rPr>
          <w:delText>Function</w:delText>
        </w:r>
      </w:del>
      <w:ins w:id="5" w:author="Nokia-1" w:date="2023-11-14T11:12:00Z">
        <w:r w:rsidR="00FF3697">
          <w:rPr>
            <w:rFonts w:cs="Arial"/>
            <w:lang w:val="en-US"/>
          </w:rPr>
          <w:t>Capabilit</w:t>
        </w:r>
      </w:ins>
      <w:ins w:id="6" w:author="Nokia-1" w:date="2023-11-16T11:56:00Z">
        <w:r w:rsidR="00FE1CC3">
          <w:rPr>
            <w:rFonts w:cs="Arial"/>
            <w:lang w:val="en-US"/>
          </w:rPr>
          <w:t>ie</w:t>
        </w:r>
      </w:ins>
      <w:r w:rsidRPr="00B5573F">
        <w:rPr>
          <w:rFonts w:cs="Arial"/>
          <w:lang w:val="en-US"/>
        </w:rPr>
        <w:t>s</w:t>
      </w:r>
      <w:r w:rsidR="002861AF">
        <w:rPr>
          <w:rFonts w:cs="Arial"/>
          <w:lang w:val="en-US"/>
        </w:rPr>
        <w:t>.</w:t>
      </w:r>
    </w:p>
    <w:p w14:paraId="542A8BED" w14:textId="77777777" w:rsidR="002861AF" w:rsidRDefault="002861AF" w:rsidP="002861A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7" w:name="_Toc500147184"/>
      <w:proofErr w:type="gramEnd"/>
    </w:p>
    <w:bookmarkEnd w:id="7"/>
    <w:p w14:paraId="4E5E9232" w14:textId="77777777" w:rsidR="002861AF" w:rsidRDefault="002861AF" w:rsidP="00500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304EEED" w14:textId="77777777" w:rsidR="006D0A60" w:rsidRDefault="006D0A60" w:rsidP="006D0A60">
      <w:pPr>
        <w:spacing w:after="0"/>
        <w:rPr>
          <w:rFonts w:cs="Arial"/>
          <w:lang w:val="en-US"/>
        </w:rPr>
      </w:pPr>
    </w:p>
    <w:p w14:paraId="57BCEE40" w14:textId="77777777" w:rsidR="0093793E" w:rsidRDefault="0093793E" w:rsidP="0093793E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function configuration</w:t>
      </w:r>
      <w:r w:rsidRPr="00AB50CD">
        <w:t xml:space="preserve"> management</w:t>
      </w:r>
    </w:p>
    <w:p w14:paraId="060CEF43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394397EF" w14:textId="77777777" w:rsidR="0093793E" w:rsidRPr="003E7FB2" w:rsidRDefault="0093793E" w:rsidP="0093793E">
      <w:pPr>
        <w:spacing w:after="0"/>
        <w:rPr>
          <w:rFonts w:cs="Arial"/>
          <w:lang w:val="en-US"/>
        </w:rPr>
      </w:pPr>
      <w:r w:rsidRPr="003E7FB2">
        <w:rPr>
          <w:rFonts w:cs="Arial"/>
          <w:lang w:val="en-US"/>
        </w:rPr>
        <w:t>TBD</w:t>
      </w:r>
    </w:p>
    <w:p w14:paraId="7128874F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3ADBD996" w14:textId="77777777" w:rsidR="0093793E" w:rsidRDefault="0093793E" w:rsidP="0093793E">
      <w:pPr>
        <w:pStyle w:val="Heading5"/>
      </w:pPr>
      <w:r w:rsidRPr="00AB50CD">
        <w:t>6.</w:t>
      </w:r>
      <w:r>
        <w:t>5.4</w:t>
      </w:r>
      <w:r w:rsidRPr="00AB50CD">
        <w:t>.2.</w:t>
      </w:r>
      <w:r>
        <w:t>1</w:t>
      </w:r>
      <w:r w:rsidRPr="00AB50CD" w:rsidDel="002E79FB">
        <w:tab/>
      </w:r>
      <w:r>
        <w:t xml:space="preserve">Managing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Network Energy Saving</w:t>
      </w:r>
    </w:p>
    <w:p w14:paraId="1F371AF3" w14:textId="70F2CF4F" w:rsidR="0093793E" w:rsidDel="00FD6882" w:rsidRDefault="0093793E" w:rsidP="0093793E">
      <w:pPr>
        <w:spacing w:after="0"/>
        <w:rPr>
          <w:del w:id="8" w:author="Stephen Mwanje (Nokia)" w:date="2023-10-26T14:05:00Z"/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AI/ML-based Distributed Network Energy Saving </w:t>
      </w:r>
      <w:ins w:id="9" w:author="Stephen Mwanje (Nokia)" w:date="2023-10-26T14:23:00Z">
        <w:r w:rsidR="00BD08DA">
          <w:rPr>
            <w:rFonts w:cs="Arial"/>
            <w:lang w:val="en-US"/>
          </w:rPr>
          <w:t xml:space="preserve">(DNES) </w:t>
        </w:r>
      </w:ins>
      <w:del w:id="10" w:author="Nokia-1" w:date="2023-11-14T11:09:00Z">
        <w:r w:rsidDel="00FF3697">
          <w:rPr>
            <w:rFonts w:cs="Arial"/>
            <w:lang w:val="en-US"/>
          </w:rPr>
          <w:delText xml:space="preserve">function </w:delText>
        </w:r>
      </w:del>
      <w:ins w:id="11" w:author="Nokia-1" w:date="2023-11-14T11:09:00Z">
        <w:r w:rsidR="00FF3697">
          <w:rPr>
            <w:rFonts w:cs="Arial"/>
            <w:lang w:val="en-US"/>
          </w:rPr>
          <w:t xml:space="preserve">capability </w:t>
        </w:r>
      </w:ins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energy saving recommendations</w:t>
      </w:r>
      <w:r w:rsidRPr="005C5D11">
        <w:rPr>
          <w:rFonts w:cs="Arial"/>
          <w:lang w:val="en-US"/>
        </w:rPr>
        <w:t xml:space="preserve">. </w:t>
      </w:r>
    </w:p>
    <w:p w14:paraId="20118C62" w14:textId="77777777" w:rsidR="0093793E" w:rsidDel="00FD6882" w:rsidRDefault="0093793E" w:rsidP="0093793E">
      <w:pPr>
        <w:spacing w:after="0"/>
        <w:rPr>
          <w:del w:id="12" w:author="Stephen Mwanje (Nokia)" w:date="2023-10-26T14:05:00Z"/>
          <w:rFonts w:cs="Arial"/>
          <w:lang w:val="en-US"/>
        </w:rPr>
      </w:pPr>
    </w:p>
    <w:p w14:paraId="5C43569A" w14:textId="2AD68C01" w:rsidR="0093793E" w:rsidRDefault="0093793E" w:rsidP="0093793E">
      <w:pPr>
        <w:spacing w:after="0"/>
        <w:rPr>
          <w:ins w:id="13" w:author="Stephen Mwanje (Nokia)" w:date="2023-10-26T14:12:00Z"/>
          <w:rFonts w:cs="Arial"/>
          <w:lang w:val="en-US"/>
        </w:rPr>
      </w:pPr>
      <w:r>
        <w:rPr>
          <w:rFonts w:cs="Arial"/>
          <w:lang w:val="en-US"/>
        </w:rPr>
        <w:t xml:space="preserve">This </w:t>
      </w:r>
      <w:del w:id="14" w:author="Nokia-1" w:date="2023-11-14T11:12:00Z">
        <w:r w:rsidDel="00FF3697">
          <w:rPr>
            <w:rFonts w:cs="Arial"/>
            <w:lang w:val="en-US"/>
          </w:rPr>
          <w:delText>function</w:delText>
        </w:r>
      </w:del>
      <w:ins w:id="15" w:author="Nokia-1" w:date="2023-11-14T11:12:00Z">
        <w:r w:rsidR="00FF3697">
          <w:rPr>
            <w:rFonts w:cs="Arial"/>
            <w:lang w:val="en-US"/>
          </w:rPr>
          <w:t>capability</w:t>
        </w:r>
      </w:ins>
      <w:r w:rsidRPr="004E5ADF">
        <w:t xml:space="preserve"> </w:t>
      </w:r>
      <w:r>
        <w:rPr>
          <w:rFonts w:cs="Arial"/>
          <w:lang w:val="en-US"/>
        </w:rPr>
        <w:t>needs to be managed.</w:t>
      </w:r>
    </w:p>
    <w:p w14:paraId="37F2F359" w14:textId="77777777" w:rsidR="00FD6882" w:rsidRDefault="00FD6882" w:rsidP="0093793E">
      <w:pPr>
        <w:spacing w:after="0"/>
        <w:rPr>
          <w:ins w:id="16" w:author="Stephen Mwanje (Nokia)" w:date="2023-10-26T14:22:00Z"/>
          <w:rFonts w:cs="Arial"/>
          <w:lang w:val="en-US"/>
        </w:rPr>
      </w:pPr>
    </w:p>
    <w:p w14:paraId="23214F8B" w14:textId="5D8D3630" w:rsidR="00080C4C" w:rsidRDefault="00080C4C" w:rsidP="0093793E">
      <w:pPr>
        <w:spacing w:after="0"/>
        <w:rPr>
          <w:ins w:id="17" w:author="Stephen Mwanje (Nokia)" w:date="2023-10-26T14:37:00Z"/>
          <w:noProof/>
        </w:rPr>
      </w:pPr>
      <w:ins w:id="18" w:author="Stephen Mwanje (Nokia)" w:date="2023-10-26T14:22:00Z">
        <w:r>
          <w:rPr>
            <w:rFonts w:cs="Arial"/>
            <w:lang w:val="en-US"/>
          </w:rPr>
          <w:t xml:space="preserve">To activate </w:t>
        </w:r>
      </w:ins>
      <w:ins w:id="19" w:author="Stephen Mwanje (Nokia)" w:date="2023-10-26T14:23:00Z">
        <w:r>
          <w:rPr>
            <w:rFonts w:cs="Arial"/>
            <w:lang w:val="en-US"/>
          </w:rPr>
          <w:t xml:space="preserve">or deactivate cells, the </w:t>
        </w:r>
        <w:r w:rsidR="00BD08DA">
          <w:rPr>
            <w:rFonts w:cs="Arial"/>
            <w:lang w:val="en-US"/>
          </w:rPr>
          <w:t xml:space="preserve">DNES </w:t>
        </w:r>
        <w:del w:id="20" w:author="Nokia-1" w:date="2023-11-14T11:12:00Z">
          <w:r w:rsidR="00BD08DA" w:rsidDel="00FF3697">
            <w:rPr>
              <w:rFonts w:cs="Arial"/>
              <w:lang w:val="en-US"/>
            </w:rPr>
            <w:delText>function</w:delText>
          </w:r>
        </w:del>
      </w:ins>
      <w:ins w:id="21" w:author="Nokia-1" w:date="2023-11-14T11:12:00Z">
        <w:r w:rsidR="00FF3697">
          <w:rPr>
            <w:rFonts w:cs="Arial"/>
            <w:lang w:val="en-US"/>
          </w:rPr>
          <w:t>capability</w:t>
        </w:r>
      </w:ins>
      <w:ins w:id="22" w:author="Stephen Mwanje (Nokia)" w:date="2023-10-26T14:23:00Z">
        <w:r w:rsidR="00BD08DA">
          <w:rPr>
            <w:rFonts w:cs="Arial"/>
            <w:lang w:val="en-US"/>
          </w:rPr>
          <w:t xml:space="preserve"> needs to compute the degree of overlap among the </w:t>
        </w:r>
      </w:ins>
      <w:ins w:id="23" w:author="Stephen Mwanje (Nokia)" w:date="2023-10-26T14:24:00Z">
        <w:r w:rsidR="00BD08DA">
          <w:rPr>
            <w:rFonts w:cs="Arial"/>
            <w:lang w:val="en-US"/>
          </w:rPr>
          <w:t xml:space="preserve">cells to ensure that the coverage of a deactivated cell (called a </w:t>
        </w:r>
        <w:del w:id="24" w:author="Nokia-1" w:date="2023-11-16T14:20:00Z">
          <w:r w:rsidR="00BD08DA" w:rsidDel="000A2AE4">
            <w:rPr>
              <w:rFonts w:cs="Arial"/>
              <w:lang w:val="en-US"/>
            </w:rPr>
            <w:delText>helper</w:delText>
          </w:r>
        </w:del>
      </w:ins>
      <w:ins w:id="25" w:author="Nokia-1" w:date="2023-11-16T14:20:00Z">
        <w:r w:rsidR="000A2AE4">
          <w:rPr>
            <w:rFonts w:cs="Arial"/>
            <w:lang w:val="en-US"/>
          </w:rPr>
          <w:t>capacity booster</w:t>
        </w:r>
      </w:ins>
      <w:ins w:id="26" w:author="Stephen Mwanje (Nokia)" w:date="2023-10-26T14:24:00Z">
        <w:r w:rsidR="00BD08DA">
          <w:rPr>
            <w:rFonts w:cs="Arial"/>
            <w:lang w:val="en-US"/>
          </w:rPr>
          <w:t xml:space="preserve"> cell) is compensated by another cell (called the reference cell</w:t>
        </w:r>
      </w:ins>
      <w:ins w:id="27" w:author="Stephen Mwanje (Nokia)" w:date="2023-10-26T14:25:00Z">
        <w:r w:rsidR="00BD08DA">
          <w:rPr>
            <w:rFonts w:cs="Arial"/>
            <w:lang w:val="en-US"/>
          </w:rPr>
          <w:t xml:space="preserve">). The DNES </w:t>
        </w:r>
        <w:del w:id="28" w:author="Nokia-1" w:date="2023-11-14T11:12:00Z">
          <w:r w:rsidR="00BD08DA" w:rsidDel="00FF3697">
            <w:rPr>
              <w:rFonts w:cs="Arial"/>
              <w:lang w:val="en-US"/>
            </w:rPr>
            <w:delText>function</w:delText>
          </w:r>
        </w:del>
      </w:ins>
      <w:ins w:id="29" w:author="Nokia-1" w:date="2023-11-14T11:12:00Z">
        <w:r w:rsidR="00FF3697">
          <w:rPr>
            <w:rFonts w:cs="Arial"/>
            <w:lang w:val="en-US"/>
          </w:rPr>
          <w:t>capability</w:t>
        </w:r>
      </w:ins>
      <w:ins w:id="30" w:author="Stephen Mwanje (Nokia)" w:date="2023-10-26T14:25:00Z">
        <w:r w:rsidR="00BD08DA">
          <w:rPr>
            <w:rFonts w:cs="Arial"/>
            <w:lang w:val="en-US"/>
          </w:rPr>
          <w:t xml:space="preserve"> should </w:t>
        </w:r>
        <w:del w:id="31" w:author="Nokia-1" w:date="2023-11-14T18:27:00Z">
          <w:r w:rsidR="00BD08DA" w:rsidDel="00F65F84">
            <w:rPr>
              <w:rFonts w:cs="Arial"/>
              <w:lang w:val="en-US"/>
            </w:rPr>
            <w:delText>inform</w:delText>
          </w:r>
        </w:del>
      </w:ins>
      <w:ins w:id="32" w:author="Nokia-1" w:date="2023-11-14T18:27:00Z">
        <w:r w:rsidR="00F65F84">
          <w:rPr>
            <w:rFonts w:cs="Arial"/>
            <w:lang w:val="en-US"/>
          </w:rPr>
          <w:t>enable</w:t>
        </w:r>
      </w:ins>
      <w:ins w:id="33" w:author="Stephen Mwanje (Nokia)" w:date="2023-10-26T14:25:00Z">
        <w:r w:rsidR="00BD08DA">
          <w:rPr>
            <w:rFonts w:cs="Arial"/>
            <w:lang w:val="en-US"/>
          </w:rPr>
          <w:t xml:space="preserve"> the MnS consumer </w:t>
        </w:r>
      </w:ins>
      <w:ins w:id="34" w:author="Nokia-1" w:date="2023-11-14T18:27:00Z">
        <w:r w:rsidR="00F65F84">
          <w:rPr>
            <w:rFonts w:cs="Arial"/>
            <w:lang w:val="en-US"/>
          </w:rPr>
          <w:t>t</w:t>
        </w:r>
      </w:ins>
      <w:ins w:id="35" w:author="Stephen Mwanje (Nokia)" w:date="2023-10-26T14:25:00Z">
        <w:r w:rsidR="00BD08DA">
          <w:rPr>
            <w:rFonts w:cs="Arial"/>
            <w:lang w:val="en-US"/>
          </w:rPr>
          <w:t>o</w:t>
        </w:r>
      </w:ins>
      <w:ins w:id="36" w:author="Nokia-1" w:date="2023-11-14T18:27:00Z">
        <w:r w:rsidR="00F65F84">
          <w:rPr>
            <w:rFonts w:cs="Arial"/>
            <w:lang w:val="en-US"/>
          </w:rPr>
          <w:t xml:space="preserve"> configure</w:t>
        </w:r>
      </w:ins>
      <w:ins w:id="37" w:author="Stephen Mwanje (Nokia)" w:date="2023-10-26T14:25:00Z">
        <w:del w:id="38" w:author="Nokia-1" w:date="2023-11-14T18:27:00Z">
          <w:r w:rsidR="00BD08DA" w:rsidDel="00F65F84">
            <w:rPr>
              <w:rFonts w:cs="Arial"/>
              <w:lang w:val="en-US"/>
            </w:rPr>
            <w:delText>f</w:delText>
          </w:r>
        </w:del>
        <w:r w:rsidR="00BD08DA">
          <w:rPr>
            <w:rFonts w:cs="Arial"/>
            <w:lang w:val="en-US"/>
          </w:rPr>
          <w:t xml:space="preserve"> the computed degree of neighborliness among any </w:t>
        </w:r>
      </w:ins>
      <w:ins w:id="39" w:author="Stephen Mwanje (Nokia)" w:date="2023-10-26T14:27:00Z">
        <w:r w:rsidR="00BD08DA">
          <w:rPr>
            <w:rFonts w:cs="Arial"/>
            <w:lang w:val="en-US"/>
          </w:rPr>
          <w:t xml:space="preserve">reference </w:t>
        </w:r>
      </w:ins>
      <w:ins w:id="40" w:author="Stephen Mwanje (Nokia)" w:date="2023-10-26T14:26:00Z">
        <w:r w:rsidR="00BD08DA">
          <w:rPr>
            <w:noProof/>
          </w:rPr>
          <w:t>cell and its neighbor target cell</w:t>
        </w:r>
      </w:ins>
      <w:ins w:id="41" w:author="Stephen Mwanje (Nokia)" w:date="2023-10-26T14:27:00Z">
        <w:r w:rsidR="00BD08DA">
          <w:rPr>
            <w:noProof/>
          </w:rPr>
          <w:t xml:space="preserve"> (i.e. the candidate </w:t>
        </w:r>
        <w:del w:id="42" w:author="Nokia-1" w:date="2023-11-16T14:20:00Z">
          <w:r w:rsidR="00BD08DA" w:rsidDel="000A2AE4">
            <w:rPr>
              <w:noProof/>
            </w:rPr>
            <w:delText>helper</w:delText>
          </w:r>
        </w:del>
      </w:ins>
      <w:ins w:id="43" w:author="Nokia-1" w:date="2023-11-16T14:20:00Z">
        <w:r w:rsidR="000A2AE4">
          <w:rPr>
            <w:noProof/>
          </w:rPr>
          <w:t>capacity booster</w:t>
        </w:r>
      </w:ins>
      <w:ins w:id="44" w:author="Stephen Mwanje (Nokia)" w:date="2023-10-26T14:27:00Z">
        <w:r w:rsidR="00BD08DA">
          <w:rPr>
            <w:noProof/>
          </w:rPr>
          <w:t xml:space="preserve"> cell)</w:t>
        </w:r>
      </w:ins>
      <w:ins w:id="45" w:author="Stephen Mwanje (Nokia)" w:date="2023-10-30T12:37:00Z">
        <w:r w:rsidR="003E67DF">
          <w:rPr>
            <w:noProof/>
          </w:rPr>
          <w:t xml:space="preserve">. </w:t>
        </w:r>
      </w:ins>
      <w:ins w:id="46" w:author="Stephen Mwanje (Nokia)" w:date="2023-10-26T14:29:00Z">
        <w:r w:rsidR="00047407">
          <w:rPr>
            <w:rFonts w:cs="Arial"/>
            <w:lang w:val="en-US"/>
          </w:rPr>
          <w:t xml:space="preserve">The degree of neighborliness may be termed as the </w:t>
        </w:r>
        <w:r w:rsidR="00047407">
          <w:rPr>
            <w:noProof/>
          </w:rPr>
          <w:t>Cell Proximity Coupling (CPC).</w:t>
        </w:r>
      </w:ins>
    </w:p>
    <w:p w14:paraId="7470BC76" w14:textId="77777777" w:rsidR="00D95AA3" w:rsidRDefault="00D95AA3" w:rsidP="0093793E">
      <w:pPr>
        <w:spacing w:after="0"/>
        <w:rPr>
          <w:ins w:id="47" w:author="Stephen Mwanje (Nokia)" w:date="2023-10-26T14:37:00Z"/>
          <w:noProof/>
        </w:rPr>
      </w:pPr>
    </w:p>
    <w:p w14:paraId="1FE4C580" w14:textId="539F9006" w:rsidR="00D95AA3" w:rsidRPr="00376FCA" w:rsidRDefault="00D95AA3" w:rsidP="0093793E">
      <w:pPr>
        <w:spacing w:after="0"/>
        <w:rPr>
          <w:ins w:id="48" w:author="Stephen Mwanje (Nokia)" w:date="2023-10-26T14:59:00Z"/>
          <w:rFonts w:cs="Arial"/>
          <w:lang w:val="en-US"/>
        </w:rPr>
      </w:pPr>
      <w:ins w:id="49" w:author="Stephen Mwanje (Nokia)" w:date="2023-10-26T14:37:00Z">
        <w:r>
          <w:rPr>
            <w:noProof/>
          </w:rPr>
          <w:t xml:space="preserve">To optimize the selection of cells to be switched off or on, the DNES </w:t>
        </w:r>
        <w:del w:id="50" w:author="Nokia-1" w:date="2023-11-14T11:12:00Z">
          <w:r w:rsidDel="00FF3697">
            <w:rPr>
              <w:noProof/>
            </w:rPr>
            <w:delText>function</w:delText>
          </w:r>
        </w:del>
      </w:ins>
      <w:ins w:id="51" w:author="Nokia-1" w:date="2023-11-14T11:12:00Z">
        <w:r w:rsidR="00FF3697">
          <w:rPr>
            <w:noProof/>
          </w:rPr>
          <w:t>capability</w:t>
        </w:r>
      </w:ins>
      <w:ins w:id="52" w:author="Stephen Mwanje (Nokia)" w:date="2023-10-26T14:38:00Z">
        <w:r>
          <w:rPr>
            <w:noProof/>
          </w:rPr>
          <w:t xml:space="preserve"> need to gro</w:t>
        </w:r>
      </w:ins>
      <w:ins w:id="53" w:author="Stephen Mwanje (Nokia)" w:date="2023-10-26T14:41:00Z">
        <w:r>
          <w:rPr>
            <w:noProof/>
          </w:rPr>
          <w:t>u</w:t>
        </w:r>
      </w:ins>
      <w:ins w:id="54" w:author="Stephen Mwanje (Nokia)" w:date="2023-10-26T14:38:00Z">
        <w:r>
          <w:rPr>
            <w:noProof/>
          </w:rPr>
          <w:t xml:space="preserve">p cells according to two </w:t>
        </w:r>
      </w:ins>
      <w:ins w:id="55" w:author="Stephen Mwanje (Nokia)" w:date="2023-10-26T14:59:00Z">
        <w:r w:rsidR="00376FCA">
          <w:rPr>
            <w:noProof/>
          </w:rPr>
          <w:t xml:space="preserve">categories </w:t>
        </w:r>
      </w:ins>
      <w:ins w:id="56" w:author="Stephen Mwanje (Nokia)" w:date="2023-10-26T14:38:00Z">
        <w:r>
          <w:rPr>
            <w:noProof/>
          </w:rPr>
          <w:t>- the reference cells which are not switched off and provide primary cover</w:t>
        </w:r>
      </w:ins>
      <w:ins w:id="57" w:author="Stephen Mwanje (Nokia)" w:date="2023-10-26T14:39:00Z">
        <w:r>
          <w:rPr>
            <w:noProof/>
          </w:rPr>
          <w:t xml:space="preserve">age and </w:t>
        </w:r>
      </w:ins>
      <w:ins w:id="58" w:author="Stephen Mwanje (Nokia)" w:date="2023-10-26T14:38:00Z">
        <w:del w:id="59" w:author="Nokia-1" w:date="2023-11-16T14:20:00Z">
          <w:r w:rsidDel="000A2AE4">
            <w:rPr>
              <w:noProof/>
            </w:rPr>
            <w:delText>helper</w:delText>
          </w:r>
        </w:del>
      </w:ins>
      <w:ins w:id="60" w:author="Nokia-1" w:date="2023-11-16T14:20:00Z">
        <w:r w:rsidR="000A2AE4">
          <w:rPr>
            <w:noProof/>
          </w:rPr>
          <w:t>capacity booster</w:t>
        </w:r>
      </w:ins>
      <w:ins w:id="61" w:author="Stephen Mwanje (Nokia)" w:date="2023-10-26T14:39:00Z">
        <w:r>
          <w:rPr>
            <w:noProof/>
          </w:rPr>
          <w:t xml:space="preserve"> cells which only enhance capacity and can thus be switched off when the lo</w:t>
        </w:r>
      </w:ins>
      <w:ins w:id="62" w:author="Stephen Mwanje (Nokia)" w:date="2023-10-26T16:50:00Z">
        <w:r w:rsidR="009A34D8">
          <w:rPr>
            <w:noProof/>
          </w:rPr>
          <w:t>a</w:t>
        </w:r>
      </w:ins>
      <w:ins w:id="63" w:author="Stephen Mwanje (Nokia)" w:date="2023-10-26T14:39:00Z">
        <w:r>
          <w:rPr>
            <w:noProof/>
          </w:rPr>
          <w:t>d is low. Giv</w:t>
        </w:r>
      </w:ins>
      <w:ins w:id="64" w:author="Stephen Mwanje (Nokia)" w:date="2023-10-26T14:40:00Z">
        <w:r>
          <w:rPr>
            <w:noProof/>
          </w:rPr>
          <w:t>e</w:t>
        </w:r>
      </w:ins>
      <w:ins w:id="65" w:author="Stephen Mwanje (Nokia)" w:date="2023-10-26T14:39:00Z">
        <w:r>
          <w:rPr>
            <w:noProof/>
          </w:rPr>
          <w:t>n the degree</w:t>
        </w:r>
      </w:ins>
      <w:ins w:id="66" w:author="Stephen Mwanje (Nokia)" w:date="2023-10-26T14:40:00Z">
        <w:r>
          <w:rPr>
            <w:noProof/>
          </w:rPr>
          <w:t xml:space="preserve"> of neighborliness among cells, the DNES </w:t>
        </w:r>
      </w:ins>
      <w:ins w:id="67" w:author="Nokia-1" w:date="2023-11-14T18:29:00Z">
        <w:r w:rsidR="009F31EF">
          <w:rPr>
            <w:noProof/>
          </w:rPr>
          <w:t xml:space="preserve">requires and </w:t>
        </w:r>
      </w:ins>
      <w:ins w:id="68" w:author="Stephen Mwanje (Nokia)" w:date="2023-10-26T14:40:00Z">
        <w:r>
          <w:rPr>
            <w:noProof/>
          </w:rPr>
          <w:t xml:space="preserve">should </w:t>
        </w:r>
        <w:del w:id="69" w:author="Nokia-1" w:date="2023-11-14T18:29:00Z">
          <w:r w:rsidDel="009F31EF">
            <w:rPr>
              <w:noProof/>
            </w:rPr>
            <w:delText xml:space="preserve">inform </w:delText>
          </w:r>
        </w:del>
      </w:ins>
      <w:ins w:id="70" w:author="Nokia-1" w:date="2023-11-14T18:29:00Z">
        <w:r w:rsidR="009F31EF">
          <w:rPr>
            <w:noProof/>
          </w:rPr>
          <w:t xml:space="preserve">enable </w:t>
        </w:r>
      </w:ins>
      <w:ins w:id="71" w:author="Stephen Mwanje (Nokia)" w:date="2023-10-26T14:40:00Z">
        <w:r>
          <w:rPr>
            <w:noProof/>
          </w:rPr>
          <w:t xml:space="preserve">the MnS consumer </w:t>
        </w:r>
      </w:ins>
      <w:ins w:id="72" w:author="Nokia-1" w:date="2023-11-14T18:30:00Z">
        <w:r w:rsidR="009F31EF">
          <w:rPr>
            <w:noProof/>
          </w:rPr>
          <w:t xml:space="preserve">to configure </w:t>
        </w:r>
      </w:ins>
      <w:ins w:id="73" w:author="Stephen Mwanje (Nokia)" w:date="2023-10-26T14:40:00Z">
        <w:del w:id="74" w:author="Nokia-1" w:date="2023-11-14T18:30:00Z">
          <w:r w:rsidDel="009F31EF">
            <w:rPr>
              <w:noProof/>
            </w:rPr>
            <w:delText xml:space="preserve">of </w:delText>
          </w:r>
        </w:del>
        <w:r>
          <w:rPr>
            <w:noProof/>
          </w:rPr>
          <w:t xml:space="preserve">the </w:t>
        </w:r>
        <w:del w:id="75" w:author="Nokia-1" w:date="2023-11-14T18:30:00Z">
          <w:r w:rsidDel="009F31EF">
            <w:rPr>
              <w:noProof/>
            </w:rPr>
            <w:delText>computed</w:delText>
          </w:r>
        </w:del>
        <w:r>
          <w:rPr>
            <w:noProof/>
          </w:rPr>
          <w:t xml:space="preserve"> </w:t>
        </w:r>
      </w:ins>
      <w:ins w:id="76" w:author="Stephen Mwanje (Nokia)" w:date="2023-10-26T15:00:00Z">
        <w:r w:rsidR="00376FCA">
          <w:rPr>
            <w:noProof/>
          </w:rPr>
          <w:t>c</w:t>
        </w:r>
      </w:ins>
      <w:ins w:id="77" w:author="Stephen Mwanje (Nokia)" w:date="2023-10-26T14:40:00Z">
        <w:r>
          <w:rPr>
            <w:noProof/>
          </w:rPr>
          <w:t xml:space="preserve">ell </w:t>
        </w:r>
      </w:ins>
      <w:ins w:id="78" w:author="Stephen Mwanje (Nokia)" w:date="2023-10-26T15:00:00Z">
        <w:r w:rsidR="00376FCA">
          <w:rPr>
            <w:noProof/>
          </w:rPr>
          <w:t>categories</w:t>
        </w:r>
      </w:ins>
      <w:ins w:id="79" w:author="Stephen Mwanje (Nokia)" w:date="2023-10-26T14:40:00Z">
        <w:r>
          <w:rPr>
            <w:noProof/>
          </w:rPr>
          <w:t xml:space="preserve">, e.g. </w:t>
        </w:r>
        <w:del w:id="80" w:author="Nokia-1" w:date="2023-11-14T18:30:00Z">
          <w:r w:rsidDel="009F31EF">
            <w:rPr>
              <w:noProof/>
            </w:rPr>
            <w:delText xml:space="preserve">incase the MnS consumer may not agree </w:delText>
          </w:r>
        </w:del>
      </w:ins>
      <w:ins w:id="81" w:author="Stephen Mwanje (Nokia)" w:date="2023-10-26T14:41:00Z">
        <w:del w:id="82" w:author="Nokia-1" w:date="2023-11-14T18:30:00Z">
          <w:r w:rsidDel="009F31EF">
            <w:rPr>
              <w:noProof/>
            </w:rPr>
            <w:delText>with certain helper cells being switched off.</w:delText>
          </w:r>
        </w:del>
      </w:ins>
      <w:ins w:id="83" w:author="Stephen Mwanje (Nokia)" w:date="2023-10-26T15:00:00Z">
        <w:del w:id="84" w:author="Nokia-1" w:date="2023-11-14T18:30:00Z">
          <w:r w:rsidR="00376FCA" w:rsidDel="009F31EF">
            <w:rPr>
              <w:noProof/>
            </w:rPr>
            <w:delText xml:space="preserve"> </w:delText>
          </w:r>
        </w:del>
        <w:r w:rsidR="00376FCA">
          <w:rPr>
            <w:noProof/>
          </w:rPr>
          <w:t xml:space="preserve">Moreover, the DNES </w:t>
        </w:r>
        <w:del w:id="85" w:author="Nokia-1" w:date="2023-11-14T18:31:00Z">
          <w:r w:rsidR="00376FCA" w:rsidDel="009F31EF">
            <w:rPr>
              <w:noProof/>
            </w:rPr>
            <w:delText>function</w:delText>
          </w:r>
        </w:del>
      </w:ins>
      <w:ins w:id="86" w:author="Nokia-1" w:date="2023-11-14T18:31:00Z">
        <w:r w:rsidR="009F31EF">
          <w:rPr>
            <w:noProof/>
          </w:rPr>
          <w:t>capability</w:t>
        </w:r>
      </w:ins>
      <w:ins w:id="87" w:author="Stephen Mwanje (Nokia)" w:date="2023-10-26T15:00:00Z">
        <w:r w:rsidR="00376FCA">
          <w:rPr>
            <w:noProof/>
          </w:rPr>
          <w:t xml:space="preserve"> should </w:t>
        </w:r>
      </w:ins>
      <w:ins w:id="88" w:author="Nokia-1" w:date="2023-11-14T18:31:00Z">
        <w:r w:rsidR="009F31EF">
          <w:rPr>
            <w:noProof/>
          </w:rPr>
          <w:t xml:space="preserve">enable </w:t>
        </w:r>
      </w:ins>
      <w:ins w:id="89" w:author="Stephen Mwanje (Nokia)" w:date="2023-10-26T15:00:00Z">
        <w:del w:id="90" w:author="Nokia-1" w:date="2023-11-14T18:31:00Z">
          <w:r w:rsidR="00376FCA" w:rsidDel="009F31EF">
            <w:rPr>
              <w:noProof/>
            </w:rPr>
            <w:delText xml:space="preserve">inform </w:delText>
          </w:r>
        </w:del>
        <w:r w:rsidR="00376FCA">
          <w:rPr>
            <w:noProof/>
          </w:rPr>
          <w:t>the Mn</w:t>
        </w:r>
      </w:ins>
      <w:ins w:id="91" w:author="Stephen Mwanje (Nokia)" w:date="2023-10-26T15:02:00Z">
        <w:r w:rsidR="00376FCA">
          <w:rPr>
            <w:noProof/>
          </w:rPr>
          <w:t>S</w:t>
        </w:r>
      </w:ins>
      <w:ins w:id="92" w:author="Stephen Mwanje (Nokia)" w:date="2023-10-26T15:00:00Z">
        <w:r w:rsidR="00376FCA">
          <w:rPr>
            <w:noProof/>
          </w:rPr>
          <w:t xml:space="preserve"> consu</w:t>
        </w:r>
      </w:ins>
      <w:ins w:id="93" w:author="Stephen Mwanje (Nokia)" w:date="2023-10-26T15:02:00Z">
        <w:r w:rsidR="00376FCA">
          <w:rPr>
            <w:noProof/>
          </w:rPr>
          <w:t>m</w:t>
        </w:r>
      </w:ins>
      <w:ins w:id="94" w:author="Stephen Mwanje (Nokia)" w:date="2023-10-26T15:00:00Z">
        <w:r w:rsidR="00376FCA">
          <w:rPr>
            <w:noProof/>
          </w:rPr>
          <w:t xml:space="preserve">er </w:t>
        </w:r>
      </w:ins>
      <w:ins w:id="95" w:author="Nokia-1" w:date="2023-11-14T18:31:00Z">
        <w:r w:rsidR="009F31EF">
          <w:rPr>
            <w:noProof/>
          </w:rPr>
          <w:t>t</w:t>
        </w:r>
      </w:ins>
      <w:ins w:id="96" w:author="Stephen Mwanje (Nokia)" w:date="2023-10-26T15:00:00Z">
        <w:r w:rsidR="00376FCA">
          <w:rPr>
            <w:noProof/>
          </w:rPr>
          <w:t>o</w:t>
        </w:r>
      </w:ins>
      <w:ins w:id="97" w:author="Nokia-1" w:date="2023-11-14T18:31:00Z">
        <w:r w:rsidR="009F31EF">
          <w:rPr>
            <w:noProof/>
          </w:rPr>
          <w:t xml:space="preserve"> configure</w:t>
        </w:r>
      </w:ins>
      <w:ins w:id="98" w:author="Stephen Mwanje (Nokia)" w:date="2023-10-26T15:00:00Z">
        <w:del w:id="99" w:author="Nokia-1" w:date="2023-11-14T18:31:00Z">
          <w:r w:rsidR="00376FCA" w:rsidDel="009F31EF">
            <w:rPr>
              <w:noProof/>
            </w:rPr>
            <w:delText>f</w:delText>
          </w:r>
        </w:del>
        <w:r w:rsidR="00376FCA">
          <w:rPr>
            <w:noProof/>
          </w:rPr>
          <w:t xml:space="preserve"> the group of cells that </w:t>
        </w:r>
        <w:r w:rsidR="00376FCA">
          <w:rPr>
            <w:noProof/>
          </w:rPr>
          <w:lastRenderedPageBreak/>
          <w:t>need to</w:t>
        </w:r>
      </w:ins>
      <w:ins w:id="100" w:author="Stephen Mwanje (Nokia)" w:date="2023-10-26T15:01:00Z">
        <w:r w:rsidR="00376FCA">
          <w:rPr>
            <w:noProof/>
          </w:rPr>
          <w:t xml:space="preserve"> be treated together</w:t>
        </w:r>
      </w:ins>
      <w:ins w:id="101" w:author="Stephen Mwanje (Nokia)" w:date="2023-10-26T15:02:00Z">
        <w:r w:rsidR="00376FCA">
          <w:rPr>
            <w:noProof/>
          </w:rPr>
          <w:t xml:space="preserve"> (say called the </w:t>
        </w:r>
      </w:ins>
      <w:ins w:id="102" w:author="Stephen Mwanje (Nokia)" w:date="2023-10-26T16:49:00Z">
        <w:r w:rsidR="009A34D8">
          <w:rPr>
            <w:noProof/>
          </w:rPr>
          <w:t>Energy Saving Cell Group</w:t>
        </w:r>
      </w:ins>
      <w:ins w:id="103" w:author="Stephen Mwanje (Nokia)" w:date="2023-10-26T15:02:00Z">
        <w:r w:rsidR="00376FCA">
          <w:rPr>
            <w:noProof/>
          </w:rPr>
          <w:t>)</w:t>
        </w:r>
      </w:ins>
      <w:ins w:id="104" w:author="Stephen Mwanje (Nokia)" w:date="2023-10-26T15:01:00Z">
        <w:r w:rsidR="00376FCA">
          <w:rPr>
            <w:noProof/>
          </w:rPr>
          <w:t>, which applies if cells need to be deactivated in a particular order as the load in the group reduces</w:t>
        </w:r>
        <w:del w:id="105" w:author="Nokia-1" w:date="2023-11-14T18:26:00Z">
          <w:r w:rsidR="00376FCA" w:rsidDel="00F65F84">
            <w:rPr>
              <w:noProof/>
            </w:rPr>
            <w:delText>.</w:delText>
          </w:r>
        </w:del>
      </w:ins>
    </w:p>
    <w:p w14:paraId="1421CDB5" w14:textId="77777777" w:rsidR="00047407" w:rsidRDefault="00047407" w:rsidP="0093793E">
      <w:pPr>
        <w:spacing w:after="0"/>
        <w:rPr>
          <w:ins w:id="106" w:author="Stephen Mwanje (Nokia)" w:date="2023-10-26T14:44:00Z"/>
          <w:rFonts w:cs="Arial"/>
          <w:lang w:val="en-US"/>
        </w:rPr>
      </w:pPr>
    </w:p>
    <w:p w14:paraId="2B817A00" w14:textId="77777777" w:rsidR="00E025B9" w:rsidRDefault="004F1FCC" w:rsidP="00E025B9">
      <w:pPr>
        <w:spacing w:after="0"/>
        <w:jc w:val="both"/>
        <w:rPr>
          <w:ins w:id="107" w:author="Nokia-1" w:date="2023-11-14T18:34:00Z"/>
          <w:noProof/>
        </w:rPr>
      </w:pPr>
      <w:ins w:id="108" w:author="Stephen Mwanje (Nokia)" w:date="2023-10-26T14:44:00Z">
        <w:r>
          <w:rPr>
            <w:noProof/>
          </w:rPr>
          <w:t>When selec</w:t>
        </w:r>
      </w:ins>
      <w:ins w:id="109" w:author="Stephen Mwanje (Nokia)" w:date="2023-10-26T14:45:00Z">
        <w:r>
          <w:rPr>
            <w:noProof/>
          </w:rPr>
          <w:t>ting cells to deactivate, t</w:t>
        </w:r>
      </w:ins>
      <w:ins w:id="110" w:author="Stephen Mwanje (Nokia)" w:date="2023-10-26T14:44:00Z">
        <w:r>
          <w:rPr>
            <w:noProof/>
          </w:rPr>
          <w:t xml:space="preserve">he DNES </w:t>
        </w:r>
        <w:del w:id="111" w:author="Nokia-1" w:date="2023-11-14T11:10:00Z">
          <w:r w:rsidDel="00FF3697">
            <w:rPr>
              <w:noProof/>
            </w:rPr>
            <w:delText>function</w:delText>
          </w:r>
        </w:del>
      </w:ins>
      <w:ins w:id="112" w:author="Nokia-1" w:date="2023-11-14T11:10:00Z">
        <w:r w:rsidR="00FF3697">
          <w:rPr>
            <w:noProof/>
          </w:rPr>
          <w:t>capability</w:t>
        </w:r>
      </w:ins>
      <w:ins w:id="113" w:author="Stephen Mwanje (Nokia)" w:date="2023-10-26T14:44:00Z">
        <w:r>
          <w:rPr>
            <w:noProof/>
          </w:rPr>
          <w:t xml:space="preserve"> consider</w:t>
        </w:r>
      </w:ins>
      <w:ins w:id="114" w:author="Stephen Mwanje (Nokia)" w:date="2023-10-26T14:45:00Z">
        <w:r>
          <w:rPr>
            <w:noProof/>
          </w:rPr>
          <w:t>s</w:t>
        </w:r>
      </w:ins>
      <w:ins w:id="115" w:author="Stephen Mwanje (Nokia)" w:date="2023-10-26T14:44:00Z">
        <w:r>
          <w:rPr>
            <w:noProof/>
          </w:rPr>
          <w:t xml:space="preserve"> the load in a set of cells to then decide the most optimal cell(s) to be deactivated</w:t>
        </w:r>
      </w:ins>
      <w:ins w:id="116" w:author="Stephen Mwanje (Nokia)" w:date="2023-10-26T14:45:00Z">
        <w:r>
          <w:rPr>
            <w:noProof/>
          </w:rPr>
          <w:t xml:space="preserve"> and the order in which they should be deactivated</w:t>
        </w:r>
      </w:ins>
      <w:ins w:id="117" w:author="Stephen Mwanje (Nokia)" w:date="2023-10-26T14:44:00Z">
        <w:r>
          <w:rPr>
            <w:noProof/>
          </w:rPr>
          <w:t>.</w:t>
        </w:r>
      </w:ins>
      <w:ins w:id="118" w:author="Stephen Mwanje (Nokia)" w:date="2023-10-26T14:45:00Z">
        <w:r>
          <w:rPr>
            <w:noProof/>
          </w:rPr>
          <w:t xml:space="preserve"> </w:t>
        </w:r>
      </w:ins>
      <w:ins w:id="119" w:author="Stephen Mwanje (Nokia)" w:date="2023-10-26T14:57:00Z">
        <w:r w:rsidR="00376FCA">
          <w:rPr>
            <w:rFonts w:cs="Arial"/>
            <w:lang w:val="en-US"/>
          </w:rPr>
          <w:t>Where the DNES does not have the capability to compute the</w:t>
        </w:r>
        <w:r w:rsidR="00376FCA">
          <w:rPr>
            <w:noProof/>
          </w:rPr>
          <w:t xml:space="preserve"> </w:t>
        </w:r>
      </w:ins>
      <w:ins w:id="120" w:author="Stephen Mwanje (Nokia)" w:date="2023-10-26T16:49:00Z">
        <w:r w:rsidR="009A34D8">
          <w:rPr>
            <w:noProof/>
          </w:rPr>
          <w:t>Energy Saving Cell Group</w:t>
        </w:r>
      </w:ins>
      <w:ins w:id="121" w:author="Stephen Mwanje (Nokia)" w:date="2023-10-26T15:03:00Z">
        <w:r w:rsidR="00376FCA">
          <w:rPr>
            <w:noProof/>
            <w:lang w:val="en-US"/>
          </w:rPr>
          <w:t xml:space="preserve">, </w:t>
        </w:r>
        <w:r w:rsidR="00012C17">
          <w:rPr>
            <w:rFonts w:cs="Arial"/>
            <w:lang w:val="en-US"/>
          </w:rPr>
          <w:t xml:space="preserve">the MnS consumer should be enabled to configure the </w:t>
        </w:r>
      </w:ins>
      <w:ins w:id="122" w:author="Stephen Mwanje (Nokia)" w:date="2023-10-26T16:49:00Z">
        <w:r w:rsidR="009A34D8">
          <w:rPr>
            <w:noProof/>
          </w:rPr>
          <w:t>Energy Saving Cell Group</w:t>
        </w:r>
      </w:ins>
      <w:ins w:id="123" w:author="Stephen Mwanje (Nokia)" w:date="2023-10-26T15:03:00Z">
        <w:r w:rsidR="00012C17">
          <w:rPr>
            <w:noProof/>
            <w:lang w:val="en-US"/>
          </w:rPr>
          <w:t xml:space="preserve"> to the DNES inference </w:t>
        </w:r>
        <w:del w:id="124" w:author="Nokia-1" w:date="2023-11-14T11:10:00Z">
          <w:r w:rsidR="00012C17" w:rsidDel="00FF3697">
            <w:rPr>
              <w:noProof/>
              <w:lang w:val="en-US"/>
            </w:rPr>
            <w:delText>function</w:delText>
          </w:r>
        </w:del>
      </w:ins>
      <w:ins w:id="125" w:author="Nokia-1" w:date="2023-11-14T11:10:00Z">
        <w:r w:rsidR="00FF3697">
          <w:rPr>
            <w:noProof/>
            <w:lang w:val="en-US"/>
          </w:rPr>
          <w:t>capability</w:t>
        </w:r>
      </w:ins>
      <w:ins w:id="126" w:author="Stephen Mwanje (Nokia)" w:date="2023-10-26T15:03:00Z">
        <w:r w:rsidR="00012C17">
          <w:rPr>
            <w:noProof/>
            <w:lang w:val="en-US"/>
          </w:rPr>
          <w:t>.</w:t>
        </w:r>
      </w:ins>
      <w:ins w:id="127" w:author="Stephen Mwanje (Nokia)" w:date="2023-10-26T15:04:00Z">
        <w:r w:rsidR="00012C17">
          <w:rPr>
            <w:noProof/>
            <w:lang w:val="en-US"/>
          </w:rPr>
          <w:t xml:space="preserve"> </w:t>
        </w:r>
      </w:ins>
    </w:p>
    <w:p w14:paraId="4FB03ACF" w14:textId="7A50E3CC" w:rsidR="004F1FCC" w:rsidRDefault="00012C17" w:rsidP="00FF295C">
      <w:pPr>
        <w:spacing w:after="0"/>
        <w:jc w:val="both"/>
        <w:rPr>
          <w:ins w:id="128" w:author="Stephen Mwanje (Nokia)" w:date="2023-10-26T14:49:00Z"/>
          <w:noProof/>
        </w:rPr>
      </w:pPr>
      <w:ins w:id="129" w:author="Stephen Mwanje (Nokia)" w:date="2023-10-26T15:04:00Z">
        <w:r>
          <w:rPr>
            <w:noProof/>
            <w:lang w:val="en-US"/>
          </w:rPr>
          <w:t xml:space="preserve">Moreover, </w:t>
        </w:r>
      </w:ins>
      <w:ins w:id="130" w:author="Stephen Mwanje (Nokia)" w:date="2023-10-26T14:45:00Z">
        <w:r w:rsidR="004F1FCC">
          <w:rPr>
            <w:noProof/>
          </w:rPr>
          <w:t xml:space="preserve">The </w:t>
        </w:r>
      </w:ins>
      <w:ins w:id="131" w:author="Stephen Mwanje (Nokia)" w:date="2023-10-26T14:46:00Z">
        <w:r w:rsidR="004F1FCC">
          <w:rPr>
            <w:noProof/>
          </w:rPr>
          <w:t xml:space="preserve">DNES </w:t>
        </w:r>
        <w:del w:id="132" w:author="Nokia-1" w:date="2023-11-14T18:34:00Z">
          <w:r w:rsidR="004F1FCC" w:rsidDel="00E025B9">
            <w:rPr>
              <w:noProof/>
            </w:rPr>
            <w:delText>function</w:delText>
          </w:r>
        </w:del>
      </w:ins>
      <w:ins w:id="133" w:author="Nokia-1" w:date="2023-11-14T18:34:00Z">
        <w:r w:rsidR="00E025B9">
          <w:rPr>
            <w:noProof/>
          </w:rPr>
          <w:t>capability</w:t>
        </w:r>
      </w:ins>
      <w:ins w:id="134" w:author="Stephen Mwanje (Nokia)" w:date="2023-10-26T14:46:00Z">
        <w:r w:rsidR="004F1FCC">
          <w:rPr>
            <w:noProof/>
          </w:rPr>
          <w:t xml:space="preserve"> needs to </w:t>
        </w:r>
      </w:ins>
      <w:ins w:id="135" w:author="Nokia-1" w:date="2023-11-14T18:35:00Z">
        <w:r w:rsidR="00E025B9">
          <w:rPr>
            <w:noProof/>
          </w:rPr>
          <w:t xml:space="preserve">enable </w:t>
        </w:r>
      </w:ins>
      <w:ins w:id="136" w:author="Stephen Mwanje (Nokia)" w:date="2023-10-26T14:46:00Z">
        <w:del w:id="137" w:author="Nokia-1" w:date="2023-11-14T18:35:00Z">
          <w:r w:rsidR="004F1FCC" w:rsidDel="00E025B9">
            <w:rPr>
              <w:noProof/>
            </w:rPr>
            <w:delText xml:space="preserve">inform </w:delText>
          </w:r>
        </w:del>
        <w:r w:rsidR="004F1FCC">
          <w:rPr>
            <w:noProof/>
          </w:rPr>
          <w:t>the MnS consum</w:t>
        </w:r>
      </w:ins>
      <w:ins w:id="138" w:author="Stephen Mwanje (Nokia)" w:date="2023-10-26T15:04:00Z">
        <w:r w:rsidR="001764C1">
          <w:rPr>
            <w:noProof/>
          </w:rPr>
          <w:t>e</w:t>
        </w:r>
      </w:ins>
      <w:ins w:id="139" w:author="Stephen Mwanje (Nokia)" w:date="2023-10-26T14:46:00Z">
        <w:r w:rsidR="004F1FCC">
          <w:rPr>
            <w:noProof/>
          </w:rPr>
          <w:t xml:space="preserve">r </w:t>
        </w:r>
      </w:ins>
      <w:ins w:id="140" w:author="Nokia-1" w:date="2023-11-14T18:35:00Z">
        <w:r w:rsidR="00E025B9">
          <w:rPr>
            <w:noProof/>
          </w:rPr>
          <w:t xml:space="preserve">to configure </w:t>
        </w:r>
      </w:ins>
      <w:ins w:id="141" w:author="Stephen Mwanje (Nokia)" w:date="2023-10-26T14:46:00Z">
        <w:del w:id="142" w:author="Nokia-1" w:date="2023-11-14T18:35:00Z">
          <w:r w:rsidR="004F1FCC" w:rsidDel="00E025B9">
            <w:rPr>
              <w:noProof/>
            </w:rPr>
            <w:delText>of</w:delText>
          </w:r>
        </w:del>
      </w:ins>
      <w:ins w:id="143" w:author="Stephen Mwanje (Nokia)" w:date="2023-10-26T14:53:00Z">
        <w:r w:rsidR="005E0C8A">
          <w:rPr>
            <w:noProof/>
          </w:rPr>
          <w:t xml:space="preserve"> </w:t>
        </w:r>
      </w:ins>
      <w:ins w:id="144" w:author="Stephen Mwanje (Nokia)" w:date="2023-10-26T14:54:00Z">
        <w:r w:rsidR="005E0C8A">
          <w:rPr>
            <w:noProof/>
          </w:rPr>
          <w:t xml:space="preserve">the </w:t>
        </w:r>
        <w:r w:rsidR="005E0C8A">
          <w:rPr>
            <w:rFonts w:cs="Arial"/>
            <w:lang w:val="en-US"/>
          </w:rPr>
          <w:t>cell switch-off order</w:t>
        </w:r>
        <w:r w:rsidR="005E0C8A">
          <w:rPr>
            <w:noProof/>
          </w:rPr>
          <w:t xml:space="preserve"> </w:t>
        </w:r>
      </w:ins>
      <w:ins w:id="145" w:author="Stephen Mwanje (Nokia)" w:date="2023-10-26T14:53:00Z">
        <w:r w:rsidR="005E0C8A">
          <w:rPr>
            <w:noProof/>
          </w:rPr>
          <w:t>which</w:t>
        </w:r>
      </w:ins>
      <w:ins w:id="146" w:author="Stephen Mwanje (Nokia)" w:date="2023-10-26T14:54:00Z">
        <w:r w:rsidR="005E0C8A">
          <w:rPr>
            <w:noProof/>
          </w:rPr>
          <w:t xml:space="preserve"> </w:t>
        </w:r>
      </w:ins>
      <w:ins w:id="147" w:author="Stephen Mwanje (Nokia)" w:date="2023-10-26T14:53:00Z">
        <w:r w:rsidR="005E0C8A">
          <w:rPr>
            <w:noProof/>
          </w:rPr>
          <w:t>is</w:t>
        </w:r>
      </w:ins>
      <w:ins w:id="148" w:author="Stephen Mwanje (Nokia)" w:date="2023-10-26T14:54:00Z">
        <w:r w:rsidR="005E0C8A">
          <w:rPr>
            <w:noProof/>
          </w:rPr>
          <w:t xml:space="preserve"> </w:t>
        </w:r>
      </w:ins>
      <w:ins w:id="149" w:author="Stephen Mwanje (Nokia)" w:date="2023-10-26T14:53:00Z">
        <w:r w:rsidR="005E0C8A">
          <w:rPr>
            <w:noProof/>
          </w:rPr>
          <w:t>the</w:t>
        </w:r>
      </w:ins>
      <w:ins w:id="150" w:author="Stephen Mwanje (Nokia)" w:date="2023-10-26T14:54:00Z">
        <w:r w:rsidR="005E0C8A">
          <w:rPr>
            <w:noProof/>
          </w:rPr>
          <w:t xml:space="preserve"> </w:t>
        </w:r>
        <w:del w:id="151" w:author="Nokia-1" w:date="2023-11-16T14:20:00Z">
          <w:r w:rsidR="005E0C8A" w:rsidDel="000A2AE4">
            <w:rPr>
              <w:rFonts w:cs="Arial"/>
              <w:lang w:val="en-US"/>
            </w:rPr>
            <w:delText>helper</w:delText>
          </w:r>
        </w:del>
      </w:ins>
      <w:ins w:id="152" w:author="Nokia-1" w:date="2023-11-16T14:20:00Z">
        <w:r w:rsidR="000A2AE4">
          <w:rPr>
            <w:rFonts w:cs="Arial"/>
            <w:lang w:val="en-US"/>
          </w:rPr>
          <w:t>capacity booster</w:t>
        </w:r>
      </w:ins>
      <w:ins w:id="153" w:author="Stephen Mwanje (Nokia)" w:date="2023-10-26T14:54:00Z">
        <w:r w:rsidR="005E0C8A">
          <w:rPr>
            <w:rFonts w:cs="Arial"/>
            <w:lang w:val="en-US"/>
          </w:rPr>
          <w:t xml:space="preserve"> cell’s rank in the switch off/on process</w:t>
        </w:r>
      </w:ins>
      <w:ins w:id="154" w:author="Stephen Mwanje (Nokia)" w:date="2023-10-26T14:46:00Z">
        <w:r w:rsidR="004F1FCC">
          <w:rPr>
            <w:noProof/>
          </w:rPr>
          <w:t xml:space="preserve"> </w:t>
        </w:r>
      </w:ins>
      <w:ins w:id="155" w:author="Stephen Mwanje (Nokia)" w:date="2023-10-26T14:54:00Z">
        <w:r w:rsidR="005E0C8A">
          <w:rPr>
            <w:noProof/>
          </w:rPr>
          <w:t>indicating the</w:t>
        </w:r>
      </w:ins>
      <w:ins w:id="156" w:author="Stephen Mwanje (Nokia)" w:date="2023-10-26T14:55:00Z">
        <w:r w:rsidR="005E0C8A">
          <w:rPr>
            <w:noProof/>
          </w:rPr>
          <w:t xml:space="preserve"> </w:t>
        </w:r>
      </w:ins>
      <w:ins w:id="157" w:author="Stephen Mwanje (Nokia)" w:date="2023-10-26T14:46:00Z">
        <w:r w:rsidR="004F1FCC">
          <w:rPr>
            <w:noProof/>
          </w:rPr>
          <w:t>order in which the cells in a given area shall be switched off.</w:t>
        </w:r>
      </w:ins>
      <w:ins w:id="158" w:author="Stephen Mwanje (Nokia)" w:date="2023-10-26T14:47:00Z">
        <w:del w:id="159" w:author="Nokia-1" w:date="2023-11-14T18:35:00Z">
          <w:r w:rsidR="004F1FCC" w:rsidDel="00D1474A">
            <w:rPr>
              <w:noProof/>
            </w:rPr>
            <w:delText xml:space="preserve"> The MnS co</w:delText>
          </w:r>
        </w:del>
      </w:ins>
      <w:ins w:id="160" w:author="Stephen Mwanje (Nokia)" w:date="2023-10-26T14:55:00Z">
        <w:del w:id="161" w:author="Nokia-1" w:date="2023-11-14T18:35:00Z">
          <w:r w:rsidR="005E0C8A" w:rsidDel="00D1474A">
            <w:rPr>
              <w:noProof/>
            </w:rPr>
            <w:delText>n</w:delText>
          </w:r>
        </w:del>
      </w:ins>
      <w:ins w:id="162" w:author="Stephen Mwanje (Nokia)" w:date="2023-10-26T14:47:00Z">
        <w:del w:id="163" w:author="Nokia-1" w:date="2023-11-14T18:35:00Z">
          <w:r w:rsidR="004F1FCC" w:rsidDel="00D1474A">
            <w:rPr>
              <w:noProof/>
            </w:rPr>
            <w:delText>sum</w:delText>
          </w:r>
        </w:del>
      </w:ins>
      <w:ins w:id="164" w:author="Stephen Mwanje (Nokia)" w:date="2023-10-26T14:55:00Z">
        <w:del w:id="165" w:author="Nokia-1" w:date="2023-11-14T18:35:00Z">
          <w:r w:rsidR="005E0C8A" w:rsidDel="00D1474A">
            <w:rPr>
              <w:noProof/>
            </w:rPr>
            <w:delText>e</w:delText>
          </w:r>
        </w:del>
      </w:ins>
      <w:ins w:id="166" w:author="Stephen Mwanje (Nokia)" w:date="2023-10-26T14:47:00Z">
        <w:del w:id="167" w:author="Nokia-1" w:date="2023-11-14T18:35:00Z">
          <w:r w:rsidR="004F1FCC" w:rsidDel="00D1474A">
            <w:rPr>
              <w:noProof/>
            </w:rPr>
            <w:delText>r should be enabled to request for such a switch-off order</w:delText>
          </w:r>
        </w:del>
        <w:r w:rsidR="004F1FCC">
          <w:rPr>
            <w:noProof/>
          </w:rPr>
          <w:t>.</w:t>
        </w:r>
      </w:ins>
    </w:p>
    <w:p w14:paraId="5221C3FE" w14:textId="77777777" w:rsidR="004F1FCC" w:rsidRDefault="004F1FCC" w:rsidP="00FF295C">
      <w:pPr>
        <w:spacing w:after="0"/>
        <w:jc w:val="both"/>
        <w:rPr>
          <w:ins w:id="168" w:author="Stephen Mwanje (Nokia)" w:date="2023-10-26T14:12:00Z"/>
          <w:rFonts w:cs="Arial"/>
          <w:lang w:val="en-US"/>
        </w:rPr>
      </w:pPr>
    </w:p>
    <w:p w14:paraId="37629254" w14:textId="1924070D" w:rsidR="00080C4C" w:rsidDel="004F1FCC" w:rsidRDefault="004F1FCC" w:rsidP="004F4FBE">
      <w:pPr>
        <w:spacing w:after="0"/>
        <w:jc w:val="both"/>
        <w:rPr>
          <w:del w:id="169" w:author="Stephen Mwanje (Nokia)" w:date="2023-10-26T14:48:00Z"/>
          <w:rFonts w:cs="Arial"/>
          <w:lang w:val="en-US"/>
        </w:rPr>
      </w:pPr>
      <w:ins w:id="170" w:author="Stephen Mwanje (Nokia)" w:date="2023-10-26T14:49:00Z">
        <w:r>
          <w:rPr>
            <w:rFonts w:cs="Arial"/>
            <w:lang w:val="en-US"/>
          </w:rPr>
          <w:t>Given the cell swi</w:t>
        </w:r>
      </w:ins>
      <w:ins w:id="171" w:author="Stephen Mwanje (Nokia)" w:date="2023-10-26T14:50:00Z">
        <w:r>
          <w:rPr>
            <w:rFonts w:cs="Arial"/>
            <w:lang w:val="en-US"/>
          </w:rPr>
          <w:t>tch</w:t>
        </w:r>
      </w:ins>
      <w:ins w:id="172" w:author="Stephen Mwanje (Nokia)" w:date="2023-10-26T14:55:00Z">
        <w:r w:rsidR="005E0C8A">
          <w:rPr>
            <w:rFonts w:cs="Arial"/>
            <w:lang w:val="en-US"/>
          </w:rPr>
          <w:t>-</w:t>
        </w:r>
      </w:ins>
      <w:ins w:id="173" w:author="Stephen Mwanje (Nokia)" w:date="2023-10-26T14:50:00Z">
        <w:r>
          <w:rPr>
            <w:rFonts w:cs="Arial"/>
            <w:lang w:val="en-US"/>
          </w:rPr>
          <w:t>off order, the D</w:t>
        </w:r>
      </w:ins>
      <w:ins w:id="174" w:author="Stephen Mwanje (Nokia)" w:date="2023-10-26T14:52:00Z">
        <w:r>
          <w:rPr>
            <w:rFonts w:cs="Arial"/>
            <w:lang w:val="en-US"/>
          </w:rPr>
          <w:t>N</w:t>
        </w:r>
      </w:ins>
      <w:ins w:id="175" w:author="Stephen Mwanje (Nokia)" w:date="2023-10-26T14:50:00Z">
        <w:r>
          <w:rPr>
            <w:rFonts w:cs="Arial"/>
            <w:lang w:val="en-US"/>
          </w:rPr>
          <w:t>ES</w:t>
        </w:r>
      </w:ins>
      <w:ins w:id="176" w:author="Stephen Mwanje (Nokia)" w:date="2023-10-26T14:52:00Z">
        <w:r>
          <w:rPr>
            <w:rFonts w:cs="Arial"/>
            <w:lang w:val="en-US"/>
          </w:rPr>
          <w:t xml:space="preserve"> </w:t>
        </w:r>
        <w:del w:id="177" w:author="Nokia-1" w:date="2023-11-14T11:10:00Z">
          <w:r w:rsidDel="00FF3697">
            <w:rPr>
              <w:rFonts w:cs="Arial"/>
              <w:lang w:val="en-US"/>
            </w:rPr>
            <w:delText>function</w:delText>
          </w:r>
        </w:del>
      </w:ins>
      <w:ins w:id="178" w:author="Nokia-1" w:date="2023-11-14T11:10:00Z">
        <w:r w:rsidR="00FF3697">
          <w:rPr>
            <w:rFonts w:cs="Arial"/>
            <w:lang w:val="en-US"/>
          </w:rPr>
          <w:t>capability</w:t>
        </w:r>
      </w:ins>
      <w:ins w:id="179" w:author="Stephen Mwanje (Nokia)" w:date="2023-10-26T14:50:00Z">
        <w:r>
          <w:rPr>
            <w:rFonts w:cs="Arial"/>
            <w:lang w:val="en-US"/>
          </w:rPr>
          <w:t xml:space="preserve"> </w:t>
        </w:r>
      </w:ins>
      <w:ins w:id="180" w:author="Stephen Mwanje (Nokia)" w:date="2023-10-26T14:52:00Z">
        <w:r>
          <w:rPr>
            <w:rFonts w:cs="Arial"/>
            <w:lang w:val="en-US"/>
          </w:rPr>
          <w:t>routinely</w:t>
        </w:r>
      </w:ins>
      <w:ins w:id="181" w:author="Stephen Mwanje (Nokia)" w:date="2023-10-26T14:50:00Z">
        <w:r>
          <w:rPr>
            <w:rFonts w:cs="Arial"/>
            <w:lang w:val="en-US"/>
          </w:rPr>
          <w:t xml:space="preserve"> compares the</w:t>
        </w:r>
      </w:ins>
      <w:ins w:id="182" w:author="Stephen Mwanje (Nokia)" w:date="2023-10-26T14:51:00Z">
        <w:r>
          <w:rPr>
            <w:rFonts w:cs="Arial"/>
            <w:lang w:val="en-US"/>
          </w:rPr>
          <w:t xml:space="preserve"> </w:t>
        </w:r>
        <w:r>
          <w:rPr>
            <w:noProof/>
          </w:rPr>
          <w:t>load in the set of cells</w:t>
        </w:r>
      </w:ins>
      <w:ins w:id="183" w:author="Stephen Mwanje (Nokia)" w:date="2023-10-26T14:50:00Z">
        <w:r>
          <w:rPr>
            <w:rFonts w:cs="Arial"/>
            <w:lang w:val="en-US"/>
          </w:rPr>
          <w:t xml:space="preserve"> </w:t>
        </w:r>
      </w:ins>
      <w:ins w:id="184" w:author="Stephen Mwanje (Nokia)" w:date="2023-10-26T14:51:00Z">
        <w:r>
          <w:rPr>
            <w:rFonts w:cs="Arial"/>
            <w:lang w:val="en-US"/>
          </w:rPr>
          <w:t>(</w:t>
        </w:r>
      </w:ins>
      <w:ins w:id="185" w:author="Stephen Mwanje (Nokia)" w:date="2023-10-26T17:45:00Z">
        <w:r w:rsidR="009962A9">
          <w:rPr>
            <w:rFonts w:cs="Arial"/>
            <w:lang w:val="en-US"/>
          </w:rPr>
          <w:t xml:space="preserve">the </w:t>
        </w:r>
      </w:ins>
      <w:ins w:id="186" w:author="Stephen Mwanje (Nokia)" w:date="2023-10-26T14:51:00Z">
        <w:r>
          <w:rPr>
            <w:rFonts w:cs="Arial"/>
            <w:lang w:val="en-US"/>
          </w:rPr>
          <w:t xml:space="preserve">Cell </w:t>
        </w:r>
      </w:ins>
      <w:ins w:id="187" w:author="Stephen Mwanje (Nokia)" w:date="2023-10-26T14:50:00Z">
        <w:r>
          <w:rPr>
            <w:rFonts w:cs="Arial"/>
            <w:lang w:val="en-US"/>
          </w:rPr>
          <w:t>G</w:t>
        </w:r>
      </w:ins>
      <w:ins w:id="188" w:author="Stephen Mwanje (Nokia)" w:date="2023-10-26T14:51:00Z">
        <w:r>
          <w:rPr>
            <w:rFonts w:cs="Arial"/>
            <w:lang w:val="en-US"/>
          </w:rPr>
          <w:t>roup l</w:t>
        </w:r>
      </w:ins>
      <w:ins w:id="189" w:author="Stephen Mwanje (Nokia)" w:date="2023-10-26T14:50:00Z">
        <w:r>
          <w:rPr>
            <w:rFonts w:cs="Arial"/>
            <w:lang w:val="en-US"/>
          </w:rPr>
          <w:t>oad</w:t>
        </w:r>
      </w:ins>
      <w:ins w:id="190" w:author="Stephen Mwanje (Nokia)" w:date="2023-10-26T14:52:00Z">
        <w:r>
          <w:rPr>
            <w:rFonts w:cs="Arial"/>
            <w:lang w:val="en-US"/>
          </w:rPr>
          <w:t>)</w:t>
        </w:r>
      </w:ins>
      <w:ins w:id="191" w:author="Stephen Mwanje (Nokia)" w:date="2023-10-26T14:50:00Z">
        <w:r>
          <w:rPr>
            <w:rFonts w:cs="Arial"/>
            <w:lang w:val="en-US"/>
          </w:rPr>
          <w:t xml:space="preserve"> to the low and high load thresholds to decide if activation or deactivation should be executed. </w:t>
        </w:r>
      </w:ins>
      <w:ins w:id="192" w:author="Stephen Mwanje (Nokia)" w:date="2023-10-26T14:55:00Z">
        <w:r w:rsidR="005E0C8A">
          <w:rPr>
            <w:rFonts w:cs="Arial"/>
            <w:lang w:val="en-US"/>
          </w:rPr>
          <w:t>Where the DNES does not have the capability to compute the cell switch-off order</w:t>
        </w:r>
      </w:ins>
      <w:ins w:id="193" w:author="Stephen Mwanje (Nokia)" w:date="2023-10-26T14:56:00Z">
        <w:r w:rsidR="005E0C8A">
          <w:rPr>
            <w:rFonts w:cs="Arial"/>
            <w:lang w:val="en-US"/>
          </w:rPr>
          <w:t>, the MnS consumer should be enabled to configure the cell switch-off order. Moreover, the MnS consumer should be enabled to configure the activation or deactivation load thresholds.</w:t>
        </w:r>
      </w:ins>
    </w:p>
    <w:p w14:paraId="6EC12D89" w14:textId="6A421B83" w:rsidR="00080C4C" w:rsidRPr="00FD6882" w:rsidRDefault="00080C4C" w:rsidP="0093793E">
      <w:pPr>
        <w:spacing w:after="0"/>
        <w:rPr>
          <w:rFonts w:cs="Arial"/>
        </w:rPr>
      </w:pPr>
    </w:p>
    <w:p w14:paraId="52D2DC32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7E565156" w14:textId="77777777" w:rsidR="0093793E" w:rsidRPr="00AB50CD" w:rsidRDefault="0093793E" w:rsidP="0093793E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93793E" w:rsidRPr="00AB50CD" w14:paraId="2E93FA32" w14:textId="77777777" w:rsidTr="005003BC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504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F33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1BB7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93793E" w:rsidRPr="00AB50CD" w14:paraId="5FA008F0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B46" w14:textId="77777777" w:rsidR="0093793E" w:rsidRPr="00AB50CD" w:rsidRDefault="0093793E" w:rsidP="005003BC">
            <w:pPr>
              <w:pStyle w:val="TAL"/>
              <w:keepNext w:val="0"/>
              <w:rPr>
                <w:b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7D6" w14:textId="21886276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Network Energy Saving should enable an authorized MnS consumer to request to manage the Energy saving inference </w:t>
            </w:r>
            <w:del w:id="194" w:author="Nokia-1" w:date="2023-11-14T11:10:00Z">
              <w:r w:rsidDel="00FF3697">
                <w:rPr>
                  <w:rFonts w:cs="Arial"/>
                  <w:lang w:val="en-US"/>
                </w:rPr>
                <w:delText>function</w:delText>
              </w:r>
            </w:del>
            <w:ins w:id="195" w:author="Nokia-1" w:date="2023-11-14T11:10:00Z">
              <w:r w:rsidR="00FF3697">
                <w:rPr>
                  <w:rFonts w:cs="Arial"/>
                  <w:lang w:val="en-US"/>
                </w:rPr>
                <w:t>capability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CE0" w14:textId="77777777" w:rsidR="0093793E" w:rsidRPr="00AB50CD" w:rsidDel="002E79FB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</w:tc>
      </w:tr>
      <w:tr w:rsidR="0093793E" w:rsidRPr="00AB50CD" w14:paraId="57B4AD29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7AE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58A" w14:textId="70CFB31C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>Mobility Optimization</w:t>
            </w:r>
            <w:r>
              <w:rPr>
                <w:rFonts w:cs="Arial"/>
                <w:lang w:val="en-US"/>
              </w:rPr>
              <w:t xml:space="preserve"> should enable an authorized MnS consumer to request to manage the Mobility Optimization inference </w:t>
            </w:r>
            <w:del w:id="196" w:author="Nokia-1" w:date="2023-11-14T11:10:00Z">
              <w:r w:rsidDel="00FF3697">
                <w:rPr>
                  <w:rFonts w:cs="Arial"/>
                  <w:lang w:val="en-US"/>
                </w:rPr>
                <w:delText>function</w:delText>
              </w:r>
            </w:del>
            <w:ins w:id="197" w:author="Nokia-1" w:date="2023-11-14T11:10:00Z">
              <w:r w:rsidR="00FF3697">
                <w:rPr>
                  <w:rFonts w:cs="Arial"/>
                  <w:lang w:val="en-US"/>
                </w:rPr>
                <w:t>capability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C57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</w:tc>
      </w:tr>
      <w:tr w:rsidR="0093793E" w:rsidRPr="00AB50CD" w14:paraId="79DE32BB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9A4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A10" w14:textId="43EBD9E3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 xml:space="preserve">Load balancing </w:t>
            </w:r>
            <w:r>
              <w:rPr>
                <w:rFonts w:cs="Arial"/>
                <w:lang w:val="en-US"/>
              </w:rPr>
              <w:t xml:space="preserve"> should enable an authorized MnS consumer to request to manage the Load balancing inference </w:t>
            </w:r>
            <w:del w:id="198" w:author="Nokia-1" w:date="2023-11-14T11:10:00Z">
              <w:r w:rsidDel="00FF3697">
                <w:rPr>
                  <w:rFonts w:cs="Arial"/>
                  <w:lang w:val="en-US"/>
                </w:rPr>
                <w:delText>function</w:delText>
              </w:r>
            </w:del>
            <w:ins w:id="199" w:author="Nokia-1" w:date="2023-11-14T11:10:00Z">
              <w:r w:rsidR="00FF3697">
                <w:rPr>
                  <w:rFonts w:cs="Arial"/>
                  <w:lang w:val="en-US"/>
                </w:rPr>
                <w:t>capability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75A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  <w:tr w:rsidR="00891FAD" w:rsidRPr="00AB50CD" w14:paraId="5FA4193E" w14:textId="77777777" w:rsidTr="005003BC">
        <w:trPr>
          <w:jc w:val="center"/>
          <w:ins w:id="200" w:author="Stephen Mwanje (Nokia)" w:date="2023-10-26T16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52A" w14:textId="43026ADB" w:rsidR="00891FAD" w:rsidRPr="00AB50CD" w:rsidRDefault="00891FAD" w:rsidP="00891FAD">
            <w:pPr>
              <w:pStyle w:val="TAL"/>
              <w:keepNext w:val="0"/>
              <w:rPr>
                <w:ins w:id="201" w:author="Stephen Mwanje (Nokia)" w:date="2023-10-26T16:09:00Z"/>
                <w:b/>
              </w:rPr>
            </w:pPr>
            <w:ins w:id="202" w:author="Stephen Mwanje (Nokia)" w:date="2023-10-26T16:26:00Z">
              <w:r w:rsidRPr="00AB50CD">
                <w:rPr>
                  <w:b/>
                </w:rPr>
                <w:t xml:space="preserve">REQ- </w:t>
              </w:r>
              <w:r>
                <w:rPr>
                  <w:b/>
                </w:rPr>
                <w:t>INF_DNES</w:t>
              </w:r>
              <w:r w:rsidRPr="00AB50CD">
                <w:rPr>
                  <w:b/>
                </w:rPr>
                <w:t>-</w:t>
              </w:r>
              <w:r>
                <w:rPr>
                  <w:b/>
                </w:rPr>
                <w:t>01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1B8" w14:textId="64E133EA" w:rsidR="00891FAD" w:rsidRPr="00AB50CD" w:rsidRDefault="00891FAD" w:rsidP="00891FAD">
            <w:pPr>
              <w:pStyle w:val="TAL"/>
              <w:keepNext w:val="0"/>
              <w:rPr>
                <w:ins w:id="203" w:author="Stephen Mwanje (Nokia)" w:date="2023-10-26T16:09:00Z"/>
                <w:lang w:eastAsia="zh-CN"/>
              </w:rPr>
            </w:pPr>
            <w:ins w:id="204" w:author="Stephen Mwanje (Nokia)" w:date="2023-10-26T16:11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Network Energy Saving should enable an authorized MnS consumer to </w:t>
              </w:r>
            </w:ins>
            <w:ins w:id="205" w:author="Stephen Mwanje (Nokia)" w:date="2023-10-30T12:23:00Z">
              <w:r w:rsidR="00931755">
                <w:rPr>
                  <w:rFonts w:cs="Arial"/>
                  <w:lang w:val="en-US"/>
                </w:rPr>
                <w:t>configure</w:t>
              </w:r>
            </w:ins>
            <w:ins w:id="206" w:author="Stephen Mwanje (Nokia)" w:date="2023-10-26T16:11:00Z">
              <w:r>
                <w:rPr>
                  <w:rFonts w:cs="Arial"/>
                  <w:lang w:val="en-US"/>
                </w:rPr>
                <w:t xml:space="preserve"> </w:t>
              </w:r>
            </w:ins>
            <w:ins w:id="207" w:author="Stephen Mwanje (Nokia)" w:date="2023-10-30T12:28:00Z">
              <w:del w:id="208" w:author="Nokia-1" w:date="2023-11-14T18:24:00Z">
                <w:r w:rsidR="00931755" w:rsidDel="006F1C92">
                  <w:rPr>
                    <w:rFonts w:cs="Arial"/>
                    <w:lang w:val="en-US"/>
                  </w:rPr>
                  <w:delText xml:space="preserve">and receive information on </w:delText>
                </w:r>
              </w:del>
            </w:ins>
            <w:ins w:id="209" w:author="Stephen Mwanje (Nokia)" w:date="2023-10-26T16:09:00Z">
              <w:r>
                <w:rPr>
                  <w:rFonts w:cs="Arial"/>
                  <w:lang w:val="en-US"/>
                </w:rPr>
                <w:t xml:space="preserve">the </w:t>
              </w:r>
            </w:ins>
            <w:ins w:id="210" w:author="Stephen Mwanje (Nokia)" w:date="2023-10-26T16:12:00Z">
              <w:r>
                <w:rPr>
                  <w:noProof/>
                </w:rPr>
                <w:t>Cell Proximity Coupling (CPC)</w:t>
              </w:r>
            </w:ins>
            <w:ins w:id="211" w:author="Stephen Mwanje (Nokia)" w:date="2023-10-26T16:13:00Z">
              <w:r>
                <w:rPr>
                  <w:noProof/>
                </w:rPr>
                <w:t xml:space="preserve">, which is the </w:t>
              </w:r>
            </w:ins>
            <w:ins w:id="212" w:author="Stephen Mwanje (Nokia)" w:date="2023-10-26T16:09:00Z">
              <w:r>
                <w:rPr>
                  <w:rFonts w:cs="Arial"/>
                  <w:lang w:val="en-US"/>
                </w:rPr>
                <w:t xml:space="preserve">degree of neighborliness among any </w:t>
              </w:r>
            </w:ins>
            <w:ins w:id="213" w:author="Stephen Mwanje (Nokia)" w:date="2023-10-26T16:12:00Z">
              <w:r>
                <w:rPr>
                  <w:noProof/>
                </w:rPr>
                <w:t xml:space="preserve">candidate </w:t>
              </w:r>
            </w:ins>
            <w:ins w:id="214" w:author="Stephen Mwanje (Nokia)" w:date="2023-10-26T16:09:00Z">
              <w:r>
                <w:rPr>
                  <w:noProof/>
                </w:rPr>
                <w:t>neighbor cell</w:t>
              </w:r>
            </w:ins>
            <w:ins w:id="215" w:author="Stephen Mwanje (Nokia)" w:date="2023-10-30T12:29:00Z">
              <w:r w:rsidR="00931755">
                <w:rPr>
                  <w:noProof/>
                </w:rPr>
                <w:t>s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1EF" w14:textId="67B4D733" w:rsidR="00891FAD" w:rsidRDefault="00891FAD" w:rsidP="00891FAD">
            <w:pPr>
              <w:pStyle w:val="TAL"/>
              <w:keepNext w:val="0"/>
              <w:rPr>
                <w:ins w:id="216" w:author="Stephen Mwanje (Nokia)" w:date="2023-10-26T16:09:00Z"/>
              </w:rPr>
            </w:pPr>
            <w:ins w:id="217" w:author="Stephen Mwanje (Nokia)" w:date="2023-10-26T16:26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  <w:tr w:rsidR="005E5522" w:rsidRPr="00AB50CD" w14:paraId="7E844963" w14:textId="77777777" w:rsidTr="009B4C74">
        <w:trPr>
          <w:jc w:val="center"/>
          <w:ins w:id="218" w:author="Stephen Mwanje (Nokia)" w:date="2023-10-30T12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49C1" w14:textId="5699E5F1" w:rsidR="005E5522" w:rsidRPr="00AB50CD" w:rsidRDefault="005E5522" w:rsidP="009B4C74">
            <w:pPr>
              <w:pStyle w:val="TAL"/>
              <w:keepNext w:val="0"/>
              <w:rPr>
                <w:ins w:id="219" w:author="Stephen Mwanje (Nokia)" w:date="2023-10-30T12:32:00Z"/>
                <w:b/>
              </w:rPr>
            </w:pPr>
            <w:ins w:id="220" w:author="Stephen Mwanje (Nokia)" w:date="2023-10-30T12:32:00Z">
              <w:r w:rsidRPr="008E04A4">
                <w:rPr>
                  <w:b/>
                </w:rPr>
                <w:t>REQ- INF_DNES-0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5E5" w14:textId="14A439AA" w:rsidR="005E5522" w:rsidRDefault="005E5522" w:rsidP="009B4C74">
            <w:pPr>
              <w:pStyle w:val="TAL"/>
              <w:keepNext w:val="0"/>
              <w:rPr>
                <w:ins w:id="221" w:author="Stephen Mwanje (Nokia)" w:date="2023-10-30T12:32:00Z"/>
                <w:noProof/>
              </w:rPr>
            </w:pPr>
            <w:ins w:id="222" w:author="Stephen Mwanje (Nokia)" w:date="2023-10-30T12:32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Network Energy Saving should enable an authorized MnS consumer to configure </w:t>
              </w:r>
              <w:r>
                <w:rPr>
                  <w:noProof/>
                  <w:lang w:val="en-US"/>
                </w:rPr>
                <w:t xml:space="preserve">to </w:t>
              </w:r>
              <w:del w:id="223" w:author="Nokia-1" w:date="2023-11-14T18:24:00Z">
                <w:r w:rsidDel="006F1C92">
                  <w:rPr>
                    <w:rFonts w:cs="Arial"/>
                    <w:lang w:val="en-US"/>
                  </w:rPr>
                  <w:delText xml:space="preserve">and receive information from </w:delText>
                </w:r>
              </w:del>
              <w:r>
                <w:rPr>
                  <w:noProof/>
                  <w:lang w:val="en-US"/>
                </w:rPr>
                <w:t xml:space="preserve">the DNES inference </w:t>
              </w:r>
              <w:del w:id="224" w:author="Nokia-1" w:date="2023-11-14T11:10:00Z">
                <w:r w:rsidDel="00FF3697">
                  <w:rPr>
                    <w:noProof/>
                    <w:lang w:val="en-US"/>
                  </w:rPr>
                  <w:delText>function</w:delText>
                </w:r>
              </w:del>
            </w:ins>
            <w:ins w:id="225" w:author="Nokia-1" w:date="2023-11-14T11:10:00Z">
              <w:r w:rsidR="00FF3697">
                <w:rPr>
                  <w:noProof/>
                  <w:lang w:val="en-US"/>
                </w:rPr>
                <w:t>capability</w:t>
              </w:r>
            </w:ins>
            <w:ins w:id="226" w:author="Stephen Mwanje (Nokia)" w:date="2023-10-30T12:32:00Z">
              <w:r>
                <w:rPr>
                  <w:rFonts w:cs="Arial"/>
                  <w:lang w:val="en-US"/>
                </w:rPr>
                <w:t xml:space="preserve"> on </w:t>
              </w:r>
              <w:r>
                <w:rPr>
                  <w:noProof/>
                </w:rPr>
                <w:t>the group of cells that need to be treated together (called the Energy Saving Cell Group) when selecting cell to be activated or deactivated</w:t>
              </w:r>
            </w:ins>
          </w:p>
          <w:p w14:paraId="589788A7" w14:textId="1D564B81" w:rsidR="005E5522" w:rsidRPr="00AB50CD" w:rsidRDefault="005E5522" w:rsidP="009B4C74">
            <w:pPr>
              <w:pStyle w:val="TAL"/>
              <w:keepNext w:val="0"/>
              <w:rPr>
                <w:ins w:id="227" w:author="Stephen Mwanje (Nokia)" w:date="2023-10-30T12:32:00Z"/>
                <w:lang w:eastAsia="zh-CN"/>
              </w:rPr>
            </w:pPr>
            <w:ins w:id="228" w:author="Stephen Mwanje (Nokia)" w:date="2023-10-30T12:32:00Z">
              <w:r>
                <w:rPr>
                  <w:noProof/>
                  <w:lang w:val="en-US"/>
                </w:rPr>
                <w:t xml:space="preserve">Note: </w:t>
              </w:r>
              <w:r>
                <w:rPr>
                  <w:rFonts w:cs="Arial"/>
                  <w:lang w:val="en-US"/>
                </w:rPr>
                <w:t xml:space="preserve">Configuration is needed only if the DNES </w:t>
              </w:r>
              <w:del w:id="229" w:author="Nokia-1" w:date="2023-11-14T11:11:00Z">
                <w:r w:rsidDel="00FF3697">
                  <w:rPr>
                    <w:rFonts w:cs="Arial"/>
                    <w:lang w:val="en-US"/>
                  </w:rPr>
                  <w:delText>function</w:delText>
                </w:r>
              </w:del>
            </w:ins>
            <w:ins w:id="230" w:author="Nokia-1" w:date="2023-11-14T11:11:00Z">
              <w:r w:rsidR="00FF3697">
                <w:rPr>
                  <w:rFonts w:cs="Arial"/>
                  <w:lang w:val="en-US"/>
                </w:rPr>
                <w:t>capability</w:t>
              </w:r>
            </w:ins>
            <w:ins w:id="231" w:author="Stephen Mwanje (Nokia)" w:date="2023-10-30T12:32:00Z">
              <w:r>
                <w:rPr>
                  <w:rFonts w:cs="Arial"/>
                  <w:lang w:val="en-US"/>
                </w:rPr>
                <w:t xml:space="preserve"> does not compute the</w:t>
              </w:r>
              <w:r>
                <w:rPr>
                  <w:noProof/>
                </w:rPr>
                <w:t xml:space="preserve"> Energy Saving Cell Group</w:t>
              </w:r>
              <w:r>
                <w:rPr>
                  <w:noProof/>
                  <w:lang w:val="en-US"/>
                </w:rPr>
                <w:t>s.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F2D" w14:textId="77777777" w:rsidR="005E5522" w:rsidRDefault="005E5522" w:rsidP="009B4C74">
            <w:pPr>
              <w:pStyle w:val="TAL"/>
              <w:keepNext w:val="0"/>
              <w:rPr>
                <w:ins w:id="232" w:author="Stephen Mwanje (Nokia)" w:date="2023-10-30T12:32:00Z"/>
              </w:rPr>
            </w:pPr>
            <w:ins w:id="233" w:author="Stephen Mwanje (Nokia)" w:date="2023-10-30T12:32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  <w:tr w:rsidR="00891FAD" w:rsidRPr="00AB50CD" w14:paraId="0CFBFB9C" w14:textId="77777777" w:rsidTr="005003BC">
        <w:trPr>
          <w:jc w:val="center"/>
          <w:ins w:id="234" w:author="Stephen Mwanje (Nokia)" w:date="2023-10-26T16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2F4" w14:textId="7EEE11F8" w:rsidR="00891FAD" w:rsidRPr="00AB50CD" w:rsidRDefault="00891FAD" w:rsidP="00891FAD">
            <w:pPr>
              <w:pStyle w:val="TAL"/>
              <w:keepNext w:val="0"/>
              <w:rPr>
                <w:ins w:id="235" w:author="Stephen Mwanje (Nokia)" w:date="2023-10-26T16:09:00Z"/>
                <w:b/>
              </w:rPr>
            </w:pPr>
            <w:ins w:id="236" w:author="Stephen Mwanje (Nokia)" w:date="2023-10-26T16:26:00Z">
              <w:r w:rsidRPr="008E04A4">
                <w:rPr>
                  <w:b/>
                </w:rPr>
                <w:t>REQ- INF_DNES-0</w:t>
              </w:r>
            </w:ins>
            <w:ins w:id="237" w:author="Stephen Mwanje (Nokia)" w:date="2023-10-30T12:32:00Z">
              <w:r w:rsidR="005E5522">
                <w:rPr>
                  <w:b/>
                </w:rPr>
                <w:t>3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A0F" w14:textId="654DB612" w:rsidR="00891FAD" w:rsidRDefault="00891FAD" w:rsidP="00891FAD">
            <w:pPr>
              <w:pStyle w:val="TAL"/>
              <w:keepNext w:val="0"/>
              <w:rPr>
                <w:ins w:id="238" w:author="Stephen Mwanje (Nokia)" w:date="2023-10-26T16:25:00Z"/>
                <w:noProof/>
              </w:rPr>
            </w:pPr>
            <w:ins w:id="239" w:author="Stephen Mwanje (Nokia)" w:date="2023-10-26T16:11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Network Energy Saving should enable an authorized MnS consumer </w:t>
              </w:r>
            </w:ins>
            <w:ins w:id="240" w:author="Stephen Mwanje (Nokia)" w:date="2023-10-30T12:19:00Z">
              <w:r w:rsidR="00931755">
                <w:rPr>
                  <w:rFonts w:cs="Arial"/>
                  <w:lang w:val="en-US"/>
                </w:rPr>
                <w:t>to</w:t>
              </w:r>
            </w:ins>
            <w:ins w:id="241" w:author="Stephen Mwanje (Nokia)" w:date="2023-10-26T16:09:00Z">
              <w:r>
                <w:rPr>
                  <w:noProof/>
                </w:rPr>
                <w:t xml:space="preserve"> </w:t>
              </w:r>
            </w:ins>
            <w:ins w:id="242" w:author="Stephen Mwanje (Nokia)" w:date="2023-10-30T12:24:00Z">
              <w:r w:rsidR="00931755">
                <w:rPr>
                  <w:rFonts w:cs="Arial"/>
                  <w:lang w:val="en-US"/>
                </w:rPr>
                <w:t xml:space="preserve">configure </w:t>
              </w:r>
              <w:del w:id="243" w:author="Nokia-1" w:date="2023-11-14T18:24:00Z">
                <w:r w:rsidR="00931755" w:rsidDel="006F1C92">
                  <w:rPr>
                    <w:rFonts w:cs="Arial"/>
                    <w:lang w:val="en-US"/>
                  </w:rPr>
                  <w:delText xml:space="preserve">and </w:delText>
                </w:r>
              </w:del>
            </w:ins>
            <w:ins w:id="244" w:author="Stephen Mwanje (Nokia)" w:date="2023-10-26T16:13:00Z">
              <w:del w:id="245" w:author="Nokia-1" w:date="2023-11-14T18:24:00Z">
                <w:r w:rsidDel="006F1C92">
                  <w:rPr>
                    <w:rFonts w:cs="Arial"/>
                    <w:lang w:val="en-US"/>
                  </w:rPr>
                  <w:delText xml:space="preserve">receive information on </w:delText>
                </w:r>
              </w:del>
            </w:ins>
            <w:ins w:id="246" w:author="Stephen Mwanje (Nokia)" w:date="2023-10-26T16:09:00Z">
              <w:r>
                <w:rPr>
                  <w:noProof/>
                </w:rPr>
                <w:t>the cell categories</w:t>
              </w:r>
            </w:ins>
            <w:ins w:id="247" w:author="Stephen Mwanje (Nokia)" w:date="2023-10-26T16:15:00Z">
              <w:r>
                <w:rPr>
                  <w:noProof/>
                </w:rPr>
                <w:t xml:space="preserve"> indicating </w:t>
              </w:r>
            </w:ins>
            <w:ins w:id="248" w:author="Stephen Mwanje (Nokia)" w:date="2023-10-26T16:25:00Z">
              <w:r>
                <w:rPr>
                  <w:noProof/>
                </w:rPr>
                <w:t>ref</w:t>
              </w:r>
            </w:ins>
            <w:ins w:id="249" w:author="Stephen Mwanje (Nokia)" w:date="2023-10-26T16:16:00Z">
              <w:r>
                <w:rPr>
                  <w:noProof/>
                </w:rPr>
                <w:t xml:space="preserve">erence cells and </w:t>
              </w:r>
              <w:del w:id="250" w:author="Nokia-1" w:date="2023-11-16T14:20:00Z">
                <w:r w:rsidDel="000A2AE4">
                  <w:rPr>
                    <w:noProof/>
                  </w:rPr>
                  <w:delText>helper</w:delText>
                </w:r>
              </w:del>
            </w:ins>
            <w:ins w:id="251" w:author="Nokia-1" w:date="2023-11-16T14:20:00Z">
              <w:r w:rsidR="000A2AE4">
                <w:rPr>
                  <w:noProof/>
                </w:rPr>
                <w:t>capacity booster</w:t>
              </w:r>
            </w:ins>
            <w:ins w:id="252" w:author="Stephen Mwanje (Nokia)" w:date="2023-10-26T16:16:00Z">
              <w:r>
                <w:rPr>
                  <w:noProof/>
                </w:rPr>
                <w:t xml:space="preserve"> cells</w:t>
              </w:r>
            </w:ins>
          </w:p>
          <w:p w14:paraId="69195588" w14:textId="7EC02B09" w:rsidR="00891FAD" w:rsidRPr="00AB50CD" w:rsidRDefault="00891FAD" w:rsidP="00891FAD">
            <w:pPr>
              <w:pStyle w:val="TAL"/>
              <w:keepNext w:val="0"/>
              <w:rPr>
                <w:ins w:id="253" w:author="Stephen Mwanje (Nokia)" w:date="2023-10-26T16:09:00Z"/>
                <w:lang w:eastAsia="zh-CN"/>
              </w:rPr>
            </w:pPr>
            <w:ins w:id="254" w:author="Stephen Mwanje (Nokia)" w:date="2023-10-26T16:25:00Z">
              <w:r>
                <w:rPr>
                  <w:noProof/>
                </w:rPr>
                <w:t>Note: r</w:t>
              </w:r>
            </w:ins>
            <w:ins w:id="255" w:author="Stephen Mwanje (Nokia)" w:date="2023-10-26T16:15:00Z">
              <w:r>
                <w:rPr>
                  <w:noProof/>
                </w:rPr>
                <w:t xml:space="preserve">eference cells </w:t>
              </w:r>
            </w:ins>
            <w:ins w:id="256" w:author="Stephen Mwanje (Nokia)" w:date="2023-10-26T16:16:00Z">
              <w:r>
                <w:rPr>
                  <w:noProof/>
                </w:rPr>
                <w:t xml:space="preserve">are those that </w:t>
              </w:r>
            </w:ins>
            <w:ins w:id="257" w:author="Stephen Mwanje (Nokia)" w:date="2023-10-26T16:15:00Z">
              <w:r>
                <w:rPr>
                  <w:noProof/>
                </w:rPr>
                <w:t>provide primary coverage and are not switched off</w:t>
              </w:r>
            </w:ins>
            <w:ins w:id="258" w:author="Stephen Mwanje (Nokia)" w:date="2023-10-26T16:16:00Z">
              <w:r>
                <w:rPr>
                  <w:noProof/>
                </w:rPr>
                <w:t xml:space="preserve"> while </w:t>
              </w:r>
            </w:ins>
            <w:ins w:id="259" w:author="Stephen Mwanje (Nokia)" w:date="2023-10-26T16:15:00Z">
              <w:del w:id="260" w:author="Nokia-1" w:date="2023-11-16T14:20:00Z">
                <w:r w:rsidDel="000A2AE4">
                  <w:rPr>
                    <w:noProof/>
                  </w:rPr>
                  <w:delText>helper</w:delText>
                </w:r>
              </w:del>
            </w:ins>
            <w:ins w:id="261" w:author="Nokia-1" w:date="2023-11-16T14:20:00Z">
              <w:r w:rsidR="000A2AE4">
                <w:rPr>
                  <w:noProof/>
                </w:rPr>
                <w:t>capacity booster</w:t>
              </w:r>
            </w:ins>
            <w:ins w:id="262" w:author="Stephen Mwanje (Nokia)" w:date="2023-10-26T16:15:00Z">
              <w:r>
                <w:rPr>
                  <w:noProof/>
                </w:rPr>
                <w:t xml:space="preserve"> cells </w:t>
              </w:r>
            </w:ins>
            <w:ins w:id="263" w:author="Stephen Mwanje (Nokia)" w:date="2023-10-26T16:17:00Z">
              <w:r>
                <w:rPr>
                  <w:noProof/>
                </w:rPr>
                <w:t xml:space="preserve">are those </w:t>
              </w:r>
            </w:ins>
            <w:ins w:id="264" w:author="Stephen Mwanje (Nokia)" w:date="2023-10-26T16:15:00Z">
              <w:r>
                <w:rPr>
                  <w:noProof/>
                </w:rPr>
                <w:t>which only enhance capacity and can thus be switched off when the l</w:t>
              </w:r>
            </w:ins>
            <w:ins w:id="265" w:author="Nokia-1" w:date="2023-11-16T12:14:00Z">
              <w:r w:rsidR="00001930">
                <w:rPr>
                  <w:noProof/>
                </w:rPr>
                <w:t>o</w:t>
              </w:r>
            </w:ins>
            <w:ins w:id="266" w:author="Stephen Mwanje (Nokia)" w:date="2023-10-26T16:15:00Z">
              <w:r>
                <w:rPr>
                  <w:noProof/>
                </w:rPr>
                <w:t>a</w:t>
              </w:r>
              <w:del w:id="267" w:author="Nokia-1" w:date="2023-11-16T12:14:00Z">
                <w:r w:rsidDel="00001930">
                  <w:rPr>
                    <w:noProof/>
                  </w:rPr>
                  <w:delText>o</w:delText>
                </w:r>
              </w:del>
              <w:r>
                <w:rPr>
                  <w:noProof/>
                </w:rPr>
                <w:t>d is low</w:t>
              </w:r>
            </w:ins>
            <w:ins w:id="268" w:author="Stephen Mwanje (Nokia)" w:date="2023-10-26T16:17:00Z">
              <w:r>
                <w:rPr>
                  <w:noProof/>
                </w:rPr>
                <w:t>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9C5" w14:textId="1FB09B77" w:rsidR="00891FAD" w:rsidRDefault="00891FAD" w:rsidP="00891FAD">
            <w:pPr>
              <w:pStyle w:val="TAL"/>
              <w:keepNext w:val="0"/>
              <w:rPr>
                <w:ins w:id="269" w:author="Stephen Mwanje (Nokia)" w:date="2023-10-26T16:09:00Z"/>
              </w:rPr>
            </w:pPr>
            <w:ins w:id="270" w:author="Stephen Mwanje (Nokia)" w:date="2023-10-26T16:26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  <w:tr w:rsidR="00891FAD" w:rsidRPr="00AB50CD" w14:paraId="5EE8AEAB" w14:textId="77777777" w:rsidTr="005003BC">
        <w:trPr>
          <w:jc w:val="center"/>
          <w:ins w:id="271" w:author="Stephen Mwanje (Nokia)" w:date="2023-10-26T16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0260" w14:textId="5B1C28F9" w:rsidR="00891FAD" w:rsidRPr="00AB50CD" w:rsidRDefault="00891FAD" w:rsidP="00891FAD">
            <w:pPr>
              <w:pStyle w:val="TAL"/>
              <w:keepNext w:val="0"/>
              <w:rPr>
                <w:ins w:id="272" w:author="Stephen Mwanje (Nokia)" w:date="2023-10-26T16:09:00Z"/>
                <w:b/>
              </w:rPr>
            </w:pPr>
            <w:ins w:id="273" w:author="Stephen Mwanje (Nokia)" w:date="2023-10-26T16:26:00Z">
              <w:r w:rsidRPr="008E04A4">
                <w:rPr>
                  <w:b/>
                </w:rPr>
                <w:t>REQ- INF_DNES-0</w:t>
              </w:r>
            </w:ins>
            <w:ins w:id="274" w:author="Stephen Mwanje (Nokia)" w:date="2023-10-30T12:34:00Z">
              <w:r w:rsidR="006823EF">
                <w:rPr>
                  <w:b/>
                </w:rPr>
                <w:t>4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CCB" w14:textId="14A8E633" w:rsidR="00891FAD" w:rsidRDefault="00891FAD" w:rsidP="00891FAD">
            <w:pPr>
              <w:pStyle w:val="TAL"/>
              <w:keepNext w:val="0"/>
              <w:rPr>
                <w:ins w:id="275" w:author="Stephen Mwanje (Nokia)" w:date="2023-10-30T12:34:00Z"/>
                <w:noProof/>
              </w:rPr>
            </w:pPr>
            <w:ins w:id="276" w:author="Stephen Mwanje (Nokia)" w:date="2023-10-26T16:11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>AI/ML-based Distributed Network Energy Saving should enable an authorized MnS consumer</w:t>
              </w:r>
            </w:ins>
            <w:ins w:id="277" w:author="Stephen Mwanje (Nokia)" w:date="2023-10-26T16:18:00Z">
              <w:r>
                <w:rPr>
                  <w:rFonts w:cs="Arial"/>
                  <w:lang w:val="en-US"/>
                </w:rPr>
                <w:t xml:space="preserve"> to </w:t>
              </w:r>
            </w:ins>
            <w:bookmarkStart w:id="278" w:name="_Hlk151029737"/>
            <w:ins w:id="279" w:author="Stephen Mwanje (Nokia)" w:date="2023-10-30T12:33:00Z">
              <w:r w:rsidR="005E5522">
                <w:rPr>
                  <w:rFonts w:cs="Arial"/>
                  <w:lang w:val="en-US"/>
                </w:rPr>
                <w:t xml:space="preserve">configure </w:t>
              </w:r>
              <w:del w:id="280" w:author="Nokia-1" w:date="2023-11-14T18:25:00Z">
                <w:r w:rsidR="005E5522" w:rsidDel="006F1C92">
                  <w:rPr>
                    <w:rFonts w:cs="Arial"/>
                    <w:lang w:val="en-US"/>
                  </w:rPr>
                  <w:delText xml:space="preserve">and </w:delText>
                </w:r>
              </w:del>
            </w:ins>
            <w:ins w:id="281" w:author="Stephen Mwanje (Nokia)" w:date="2023-10-26T16:18:00Z">
              <w:del w:id="282" w:author="Nokia-1" w:date="2023-11-14T18:25:00Z">
                <w:r w:rsidDel="006F1C92">
                  <w:rPr>
                    <w:rFonts w:cs="Arial"/>
                    <w:lang w:val="en-US"/>
                  </w:rPr>
                  <w:delText>receive information on</w:delText>
                </w:r>
              </w:del>
            </w:ins>
            <w:ins w:id="283" w:author="Stephen Mwanje (Nokia)" w:date="2023-10-26T16:19:00Z">
              <w:del w:id="284" w:author="Nokia-1" w:date="2023-11-14T18:25:00Z">
                <w:r w:rsidDel="006F1C92">
                  <w:rPr>
                    <w:noProof/>
                  </w:rPr>
                  <w:delText xml:space="preserve"> </w:delText>
                </w:r>
              </w:del>
              <w:r>
                <w:rPr>
                  <w:noProof/>
                </w:rPr>
                <w:t xml:space="preserve">the </w:t>
              </w:r>
              <w:r>
                <w:rPr>
                  <w:rFonts w:cs="Arial"/>
                  <w:lang w:val="en-US"/>
                </w:rPr>
                <w:t>cell switch-off order</w:t>
              </w:r>
              <w:r>
                <w:rPr>
                  <w:noProof/>
                </w:rPr>
                <w:t xml:space="preserve"> </w:t>
              </w:r>
              <w:bookmarkEnd w:id="278"/>
              <w:r>
                <w:rPr>
                  <w:noProof/>
                </w:rPr>
                <w:t xml:space="preserve">which is the </w:t>
              </w:r>
              <w:del w:id="285" w:author="Nokia-1" w:date="2023-11-16T14:20:00Z">
                <w:r w:rsidDel="000A2AE4">
                  <w:rPr>
                    <w:rFonts w:cs="Arial"/>
                    <w:lang w:val="en-US"/>
                  </w:rPr>
                  <w:delText>helper</w:delText>
                </w:r>
              </w:del>
            </w:ins>
            <w:ins w:id="286" w:author="Nokia-1" w:date="2023-11-16T14:20:00Z">
              <w:r w:rsidR="000A2AE4">
                <w:rPr>
                  <w:rFonts w:cs="Arial"/>
                  <w:lang w:val="en-US"/>
                </w:rPr>
                <w:t>capacity booster</w:t>
              </w:r>
            </w:ins>
            <w:ins w:id="287" w:author="Stephen Mwanje (Nokia)" w:date="2023-10-26T16:19:00Z">
              <w:r>
                <w:rPr>
                  <w:rFonts w:cs="Arial"/>
                  <w:lang w:val="en-US"/>
                </w:rPr>
                <w:t xml:space="preserve"> cell’s rank in the switch off/on process</w:t>
              </w:r>
              <w:r>
                <w:rPr>
                  <w:noProof/>
                </w:rPr>
                <w:t xml:space="preserve"> indicating the order in which the cells in a given area shall be switched off</w:t>
              </w:r>
            </w:ins>
          </w:p>
          <w:p w14:paraId="1FAB0FD1" w14:textId="25E6AFB0" w:rsidR="005E5522" w:rsidRPr="00AB50CD" w:rsidRDefault="005E5522" w:rsidP="00891FAD">
            <w:pPr>
              <w:pStyle w:val="TAL"/>
              <w:keepNext w:val="0"/>
              <w:rPr>
                <w:ins w:id="288" w:author="Stephen Mwanje (Nokia)" w:date="2023-10-26T16:09:00Z"/>
                <w:lang w:eastAsia="zh-CN"/>
              </w:rPr>
            </w:pPr>
            <w:ins w:id="289" w:author="Stephen Mwanje (Nokia)" w:date="2023-10-30T12:34:00Z">
              <w:r>
                <w:rPr>
                  <w:rFonts w:cs="Arial"/>
                  <w:lang w:val="en-US"/>
                </w:rPr>
                <w:t>Note: Configuration is needed only if the DNES does not compute the cell switch-off order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FB" w14:textId="718DE4C5" w:rsidR="00891FAD" w:rsidRDefault="00891FAD" w:rsidP="00891FAD">
            <w:pPr>
              <w:pStyle w:val="TAL"/>
              <w:keepNext w:val="0"/>
              <w:rPr>
                <w:ins w:id="290" w:author="Stephen Mwanje (Nokia)" w:date="2023-10-26T16:09:00Z"/>
              </w:rPr>
            </w:pPr>
            <w:ins w:id="291" w:author="Stephen Mwanje (Nokia)" w:date="2023-10-26T16:26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  <w:tr w:rsidR="00891FAD" w:rsidRPr="00AB50CD" w14:paraId="56F678A8" w14:textId="77777777" w:rsidTr="005003BC">
        <w:trPr>
          <w:jc w:val="center"/>
          <w:ins w:id="292" w:author="Stephen Mwanje (Nokia)" w:date="2023-10-26T16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4AFF" w14:textId="76B8E3EB" w:rsidR="00891FAD" w:rsidRPr="00AB50CD" w:rsidRDefault="00891FAD" w:rsidP="00891FAD">
            <w:pPr>
              <w:pStyle w:val="TAL"/>
              <w:keepNext w:val="0"/>
              <w:rPr>
                <w:ins w:id="293" w:author="Stephen Mwanje (Nokia)" w:date="2023-10-26T16:22:00Z"/>
                <w:b/>
              </w:rPr>
            </w:pPr>
            <w:ins w:id="294" w:author="Stephen Mwanje (Nokia)" w:date="2023-10-26T16:26:00Z">
              <w:r w:rsidRPr="008E04A4">
                <w:rPr>
                  <w:b/>
                </w:rPr>
                <w:lastRenderedPageBreak/>
                <w:t>REQ- INF_DNES-0</w:t>
              </w:r>
            </w:ins>
            <w:ins w:id="295" w:author="Stephen Mwanje (Nokia)" w:date="2023-10-30T12:34:00Z">
              <w:r w:rsidR="006823EF">
                <w:rPr>
                  <w:b/>
                </w:rPr>
                <w:t>5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7FE" w14:textId="546AAFC1" w:rsidR="00891FAD" w:rsidRPr="00AB50CD" w:rsidRDefault="00891FAD" w:rsidP="00891FAD">
            <w:pPr>
              <w:pStyle w:val="TAL"/>
              <w:keepNext w:val="0"/>
              <w:rPr>
                <w:ins w:id="296" w:author="Stephen Mwanje (Nokia)" w:date="2023-10-26T16:22:00Z"/>
                <w:lang w:eastAsia="zh-CN"/>
              </w:rPr>
            </w:pPr>
            <w:ins w:id="297" w:author="Stephen Mwanje (Nokia)" w:date="2023-10-26T16:22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Network Energy Saving should enable an authorized MnS consumer to configure the </w:t>
              </w:r>
            </w:ins>
            <w:ins w:id="298" w:author="Stephen Mwanje (Nokia)" w:date="2023-10-26T16:24:00Z">
              <w:r>
                <w:rPr>
                  <w:rFonts w:cs="Arial"/>
                  <w:lang w:val="en-US"/>
                </w:rPr>
                <w:t xml:space="preserve">switch-on and switch-off </w:t>
              </w:r>
            </w:ins>
            <w:ins w:id="299" w:author="Stephen Mwanje (Nokia)" w:date="2023-10-26T16:22:00Z">
              <w:r>
                <w:rPr>
                  <w:rFonts w:cs="Arial"/>
                  <w:lang w:val="en-US"/>
                </w:rPr>
                <w:t>load thresholds.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2D53" w14:textId="4CC966E6" w:rsidR="00891FAD" w:rsidRDefault="00891FAD" w:rsidP="00891FAD">
            <w:pPr>
              <w:pStyle w:val="TAL"/>
              <w:keepNext w:val="0"/>
              <w:rPr>
                <w:ins w:id="300" w:author="Stephen Mwanje (Nokia)" w:date="2023-10-26T16:22:00Z"/>
              </w:rPr>
            </w:pPr>
            <w:ins w:id="301" w:author="Stephen Mwanje (Nokia)" w:date="2023-10-26T16:26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</w:tbl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849A6" w14:textId="77777777" w:rsidR="00607556" w:rsidRDefault="00607556">
      <w:r>
        <w:separator/>
      </w:r>
    </w:p>
  </w:endnote>
  <w:endnote w:type="continuationSeparator" w:id="0">
    <w:p w14:paraId="1931931C" w14:textId="77777777" w:rsidR="00607556" w:rsidRDefault="00607556">
      <w:r>
        <w:continuationSeparator/>
      </w:r>
    </w:p>
  </w:endnote>
  <w:endnote w:type="continuationNotice" w:id="1">
    <w:p w14:paraId="043565E4" w14:textId="77777777" w:rsidR="00607556" w:rsidRDefault="006075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17B46" w14:textId="77777777" w:rsidR="00607556" w:rsidRDefault="00607556">
      <w:r>
        <w:separator/>
      </w:r>
    </w:p>
  </w:footnote>
  <w:footnote w:type="continuationSeparator" w:id="0">
    <w:p w14:paraId="4BC0DF88" w14:textId="77777777" w:rsidR="00607556" w:rsidRDefault="00607556">
      <w:r>
        <w:continuationSeparator/>
      </w:r>
    </w:p>
  </w:footnote>
  <w:footnote w:type="continuationNotice" w:id="1">
    <w:p w14:paraId="26B1B4E7" w14:textId="77777777" w:rsidR="00607556" w:rsidRDefault="006075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4A35"/>
    <w:multiLevelType w:val="hybridMultilevel"/>
    <w:tmpl w:val="CE9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2768D4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41835"/>
    <w:multiLevelType w:val="hybridMultilevel"/>
    <w:tmpl w:val="FB6AA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E0DEB"/>
    <w:multiLevelType w:val="hybridMultilevel"/>
    <w:tmpl w:val="FB6AAA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4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10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9"/>
  </w:num>
  <w:num w:numId="14" w16cid:durableId="1974631497">
    <w:abstractNumId w:val="12"/>
  </w:num>
  <w:num w:numId="15" w16cid:durableId="386733362">
    <w:abstractNumId w:val="5"/>
  </w:num>
  <w:num w:numId="16" w16cid:durableId="2079939026">
    <w:abstractNumId w:val="13"/>
  </w:num>
  <w:num w:numId="17" w16cid:durableId="1689791125">
    <w:abstractNumId w:val="8"/>
  </w:num>
  <w:num w:numId="18" w16cid:durableId="2023123921">
    <w:abstractNumId w:val="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1">
    <w15:presenceInfo w15:providerId="None" w15:userId="Nokia-1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01930"/>
    <w:rsid w:val="00005A1D"/>
    <w:rsid w:val="00006F2D"/>
    <w:rsid w:val="00012C17"/>
    <w:rsid w:val="0001302E"/>
    <w:rsid w:val="00017C40"/>
    <w:rsid w:val="000218B4"/>
    <w:rsid w:val="00021AD2"/>
    <w:rsid w:val="00022E4A"/>
    <w:rsid w:val="00042EA6"/>
    <w:rsid w:val="00047407"/>
    <w:rsid w:val="00051D96"/>
    <w:rsid w:val="00057294"/>
    <w:rsid w:val="000604C6"/>
    <w:rsid w:val="000670AC"/>
    <w:rsid w:val="00074528"/>
    <w:rsid w:val="00075D24"/>
    <w:rsid w:val="000779D7"/>
    <w:rsid w:val="000806FE"/>
    <w:rsid w:val="00080C18"/>
    <w:rsid w:val="00080C4C"/>
    <w:rsid w:val="00082B86"/>
    <w:rsid w:val="00093DD6"/>
    <w:rsid w:val="000A2AE4"/>
    <w:rsid w:val="000A371E"/>
    <w:rsid w:val="000A6394"/>
    <w:rsid w:val="000B0B74"/>
    <w:rsid w:val="000B10D8"/>
    <w:rsid w:val="000B1D70"/>
    <w:rsid w:val="000B281C"/>
    <w:rsid w:val="000B4904"/>
    <w:rsid w:val="000B692F"/>
    <w:rsid w:val="000B7F42"/>
    <w:rsid w:val="000B7FED"/>
    <w:rsid w:val="000C038A"/>
    <w:rsid w:val="000C11A5"/>
    <w:rsid w:val="000C6598"/>
    <w:rsid w:val="000C6ED0"/>
    <w:rsid w:val="000D353F"/>
    <w:rsid w:val="000D44B3"/>
    <w:rsid w:val="000D5900"/>
    <w:rsid w:val="000D5C3D"/>
    <w:rsid w:val="000E014D"/>
    <w:rsid w:val="000E2A0B"/>
    <w:rsid w:val="000F2D2F"/>
    <w:rsid w:val="000F6F84"/>
    <w:rsid w:val="0010042D"/>
    <w:rsid w:val="001031AC"/>
    <w:rsid w:val="0010512F"/>
    <w:rsid w:val="00105CE9"/>
    <w:rsid w:val="00106406"/>
    <w:rsid w:val="00126D62"/>
    <w:rsid w:val="0013063E"/>
    <w:rsid w:val="00132C6D"/>
    <w:rsid w:val="00134414"/>
    <w:rsid w:val="00143699"/>
    <w:rsid w:val="00143991"/>
    <w:rsid w:val="00144D23"/>
    <w:rsid w:val="00145D43"/>
    <w:rsid w:val="001510A2"/>
    <w:rsid w:val="00155714"/>
    <w:rsid w:val="00156B63"/>
    <w:rsid w:val="00167136"/>
    <w:rsid w:val="00167977"/>
    <w:rsid w:val="00173832"/>
    <w:rsid w:val="001750D6"/>
    <w:rsid w:val="001764C1"/>
    <w:rsid w:val="00177733"/>
    <w:rsid w:val="0019130A"/>
    <w:rsid w:val="00192C46"/>
    <w:rsid w:val="00194B6C"/>
    <w:rsid w:val="001A08B3"/>
    <w:rsid w:val="001A2544"/>
    <w:rsid w:val="001A3F71"/>
    <w:rsid w:val="001A7B60"/>
    <w:rsid w:val="001B065E"/>
    <w:rsid w:val="001B06FA"/>
    <w:rsid w:val="001B44A9"/>
    <w:rsid w:val="001B4EA3"/>
    <w:rsid w:val="001B52F0"/>
    <w:rsid w:val="001B71C9"/>
    <w:rsid w:val="001B7A65"/>
    <w:rsid w:val="001C19D0"/>
    <w:rsid w:val="001C4F6A"/>
    <w:rsid w:val="001C5B78"/>
    <w:rsid w:val="001C7EDC"/>
    <w:rsid w:val="001E293E"/>
    <w:rsid w:val="001E3359"/>
    <w:rsid w:val="001E41F3"/>
    <w:rsid w:val="001E4ADC"/>
    <w:rsid w:val="001F1335"/>
    <w:rsid w:val="001F3156"/>
    <w:rsid w:val="00204999"/>
    <w:rsid w:val="0021149C"/>
    <w:rsid w:val="00215C8E"/>
    <w:rsid w:val="00220851"/>
    <w:rsid w:val="00220A6C"/>
    <w:rsid w:val="00223C83"/>
    <w:rsid w:val="00224602"/>
    <w:rsid w:val="002325A7"/>
    <w:rsid w:val="002367C2"/>
    <w:rsid w:val="00237F15"/>
    <w:rsid w:val="002418F6"/>
    <w:rsid w:val="002424DE"/>
    <w:rsid w:val="00254498"/>
    <w:rsid w:val="0026004D"/>
    <w:rsid w:val="00261E79"/>
    <w:rsid w:val="002640DD"/>
    <w:rsid w:val="00271AA1"/>
    <w:rsid w:val="00275D12"/>
    <w:rsid w:val="00277D76"/>
    <w:rsid w:val="00284FEB"/>
    <w:rsid w:val="002860C4"/>
    <w:rsid w:val="002861AF"/>
    <w:rsid w:val="002947E9"/>
    <w:rsid w:val="002A3C3A"/>
    <w:rsid w:val="002B5741"/>
    <w:rsid w:val="002C2BFE"/>
    <w:rsid w:val="002C2DFA"/>
    <w:rsid w:val="002D0573"/>
    <w:rsid w:val="002D3AC7"/>
    <w:rsid w:val="002D50BD"/>
    <w:rsid w:val="002D5806"/>
    <w:rsid w:val="002D6772"/>
    <w:rsid w:val="002E331E"/>
    <w:rsid w:val="002E472E"/>
    <w:rsid w:val="002F48A8"/>
    <w:rsid w:val="002F5BEA"/>
    <w:rsid w:val="003004C4"/>
    <w:rsid w:val="00303FA1"/>
    <w:rsid w:val="00305409"/>
    <w:rsid w:val="00315637"/>
    <w:rsid w:val="00337451"/>
    <w:rsid w:val="0034108E"/>
    <w:rsid w:val="00342BE7"/>
    <w:rsid w:val="003439D6"/>
    <w:rsid w:val="003520FF"/>
    <w:rsid w:val="00354D14"/>
    <w:rsid w:val="00360689"/>
    <w:rsid w:val="003609EF"/>
    <w:rsid w:val="0036231A"/>
    <w:rsid w:val="00367C76"/>
    <w:rsid w:val="00374DD4"/>
    <w:rsid w:val="00376A5F"/>
    <w:rsid w:val="00376FCA"/>
    <w:rsid w:val="00385433"/>
    <w:rsid w:val="00396FDE"/>
    <w:rsid w:val="003A49CB"/>
    <w:rsid w:val="003C5563"/>
    <w:rsid w:val="003D5445"/>
    <w:rsid w:val="003D599B"/>
    <w:rsid w:val="003D61B6"/>
    <w:rsid w:val="003E1A36"/>
    <w:rsid w:val="003E67DF"/>
    <w:rsid w:val="003F1FF6"/>
    <w:rsid w:val="003F6A80"/>
    <w:rsid w:val="00410371"/>
    <w:rsid w:val="00423C81"/>
    <w:rsid w:val="004242F1"/>
    <w:rsid w:val="004359AD"/>
    <w:rsid w:val="00435CB4"/>
    <w:rsid w:val="0044343C"/>
    <w:rsid w:val="00447C15"/>
    <w:rsid w:val="00456D43"/>
    <w:rsid w:val="00467CE7"/>
    <w:rsid w:val="0047772D"/>
    <w:rsid w:val="00484DA7"/>
    <w:rsid w:val="004874EC"/>
    <w:rsid w:val="0049796F"/>
    <w:rsid w:val="004A0F36"/>
    <w:rsid w:val="004A52C6"/>
    <w:rsid w:val="004B4280"/>
    <w:rsid w:val="004B5F21"/>
    <w:rsid w:val="004B75B7"/>
    <w:rsid w:val="004B787E"/>
    <w:rsid w:val="004D1D31"/>
    <w:rsid w:val="004D46FC"/>
    <w:rsid w:val="004E1310"/>
    <w:rsid w:val="004E247B"/>
    <w:rsid w:val="004F1FCC"/>
    <w:rsid w:val="004F4FBE"/>
    <w:rsid w:val="005003BC"/>
    <w:rsid w:val="005009D9"/>
    <w:rsid w:val="00507C9E"/>
    <w:rsid w:val="005104F4"/>
    <w:rsid w:val="0051580D"/>
    <w:rsid w:val="0052575E"/>
    <w:rsid w:val="00526AF8"/>
    <w:rsid w:val="00532E33"/>
    <w:rsid w:val="00536D2B"/>
    <w:rsid w:val="0054358B"/>
    <w:rsid w:val="00547111"/>
    <w:rsid w:val="00560345"/>
    <w:rsid w:val="005744A5"/>
    <w:rsid w:val="00574AC7"/>
    <w:rsid w:val="00581142"/>
    <w:rsid w:val="00592D74"/>
    <w:rsid w:val="00596B08"/>
    <w:rsid w:val="00597094"/>
    <w:rsid w:val="005A4DD1"/>
    <w:rsid w:val="005B355C"/>
    <w:rsid w:val="005B7E40"/>
    <w:rsid w:val="005C18AF"/>
    <w:rsid w:val="005C4076"/>
    <w:rsid w:val="005D02E0"/>
    <w:rsid w:val="005D6EAF"/>
    <w:rsid w:val="005E0C8A"/>
    <w:rsid w:val="005E2C44"/>
    <w:rsid w:val="005E3FB2"/>
    <w:rsid w:val="005E4296"/>
    <w:rsid w:val="005E5522"/>
    <w:rsid w:val="005E772E"/>
    <w:rsid w:val="005F7290"/>
    <w:rsid w:val="00600F0A"/>
    <w:rsid w:val="00607556"/>
    <w:rsid w:val="00613D2E"/>
    <w:rsid w:val="00620B6C"/>
    <w:rsid w:val="00621188"/>
    <w:rsid w:val="006257ED"/>
    <w:rsid w:val="00636756"/>
    <w:rsid w:val="00637935"/>
    <w:rsid w:val="00640696"/>
    <w:rsid w:val="00646DFD"/>
    <w:rsid w:val="0064797A"/>
    <w:rsid w:val="00647F97"/>
    <w:rsid w:val="006510FF"/>
    <w:rsid w:val="00651E94"/>
    <w:rsid w:val="00654ADB"/>
    <w:rsid w:val="0065536E"/>
    <w:rsid w:val="006564B2"/>
    <w:rsid w:val="00657BC9"/>
    <w:rsid w:val="006609FE"/>
    <w:rsid w:val="00665C47"/>
    <w:rsid w:val="00665DA6"/>
    <w:rsid w:val="0068084F"/>
    <w:rsid w:val="006823EF"/>
    <w:rsid w:val="0068622F"/>
    <w:rsid w:val="00687F76"/>
    <w:rsid w:val="006930F3"/>
    <w:rsid w:val="0069357E"/>
    <w:rsid w:val="00695808"/>
    <w:rsid w:val="006A0156"/>
    <w:rsid w:val="006A09E7"/>
    <w:rsid w:val="006A412E"/>
    <w:rsid w:val="006A61F6"/>
    <w:rsid w:val="006B412C"/>
    <w:rsid w:val="006B46FB"/>
    <w:rsid w:val="006D0A60"/>
    <w:rsid w:val="006D13AD"/>
    <w:rsid w:val="006D2B33"/>
    <w:rsid w:val="006D6236"/>
    <w:rsid w:val="006D6443"/>
    <w:rsid w:val="006E0BB0"/>
    <w:rsid w:val="006E21FB"/>
    <w:rsid w:val="006E30A0"/>
    <w:rsid w:val="006E6C64"/>
    <w:rsid w:val="006F1C92"/>
    <w:rsid w:val="0070420F"/>
    <w:rsid w:val="00707BAF"/>
    <w:rsid w:val="007104F9"/>
    <w:rsid w:val="007139AF"/>
    <w:rsid w:val="00723B16"/>
    <w:rsid w:val="00731D29"/>
    <w:rsid w:val="0073388A"/>
    <w:rsid w:val="00735A56"/>
    <w:rsid w:val="00737D44"/>
    <w:rsid w:val="00740D5D"/>
    <w:rsid w:val="0074269C"/>
    <w:rsid w:val="00743059"/>
    <w:rsid w:val="0075094D"/>
    <w:rsid w:val="00750CE0"/>
    <w:rsid w:val="00776C44"/>
    <w:rsid w:val="00776FE6"/>
    <w:rsid w:val="00781DCA"/>
    <w:rsid w:val="00785599"/>
    <w:rsid w:val="00792342"/>
    <w:rsid w:val="00795654"/>
    <w:rsid w:val="007977A8"/>
    <w:rsid w:val="007A31FC"/>
    <w:rsid w:val="007B0A90"/>
    <w:rsid w:val="007B1AB2"/>
    <w:rsid w:val="007B36CA"/>
    <w:rsid w:val="007B512A"/>
    <w:rsid w:val="007B5B05"/>
    <w:rsid w:val="007C2097"/>
    <w:rsid w:val="007D06B8"/>
    <w:rsid w:val="007D1735"/>
    <w:rsid w:val="007D6A07"/>
    <w:rsid w:val="007E0EFB"/>
    <w:rsid w:val="007E31DE"/>
    <w:rsid w:val="007E5C2D"/>
    <w:rsid w:val="007F7259"/>
    <w:rsid w:val="00801B1C"/>
    <w:rsid w:val="008040A8"/>
    <w:rsid w:val="00811813"/>
    <w:rsid w:val="00811949"/>
    <w:rsid w:val="00816E92"/>
    <w:rsid w:val="008178E9"/>
    <w:rsid w:val="00821028"/>
    <w:rsid w:val="008231C7"/>
    <w:rsid w:val="008279FA"/>
    <w:rsid w:val="00830772"/>
    <w:rsid w:val="00831535"/>
    <w:rsid w:val="00831C3A"/>
    <w:rsid w:val="008333B4"/>
    <w:rsid w:val="0083458B"/>
    <w:rsid w:val="008374B9"/>
    <w:rsid w:val="00844711"/>
    <w:rsid w:val="008462B2"/>
    <w:rsid w:val="00847CAF"/>
    <w:rsid w:val="00857476"/>
    <w:rsid w:val="008626E7"/>
    <w:rsid w:val="00862789"/>
    <w:rsid w:val="00867AB2"/>
    <w:rsid w:val="00870EE7"/>
    <w:rsid w:val="00873889"/>
    <w:rsid w:val="00880A55"/>
    <w:rsid w:val="008863B9"/>
    <w:rsid w:val="008910DA"/>
    <w:rsid w:val="00891FAD"/>
    <w:rsid w:val="008A45A6"/>
    <w:rsid w:val="008A5225"/>
    <w:rsid w:val="008A5DB7"/>
    <w:rsid w:val="008B772A"/>
    <w:rsid w:val="008B7764"/>
    <w:rsid w:val="008C29BE"/>
    <w:rsid w:val="008D0CB7"/>
    <w:rsid w:val="008D39FE"/>
    <w:rsid w:val="008F33F2"/>
    <w:rsid w:val="008F3789"/>
    <w:rsid w:val="008F686C"/>
    <w:rsid w:val="008F6A88"/>
    <w:rsid w:val="00901609"/>
    <w:rsid w:val="00901D5F"/>
    <w:rsid w:val="00904947"/>
    <w:rsid w:val="00912EE9"/>
    <w:rsid w:val="00913B1C"/>
    <w:rsid w:val="009148DE"/>
    <w:rsid w:val="00922C48"/>
    <w:rsid w:val="00925EA3"/>
    <w:rsid w:val="00926A3E"/>
    <w:rsid w:val="00931755"/>
    <w:rsid w:val="00932BC1"/>
    <w:rsid w:val="00936D9C"/>
    <w:rsid w:val="0093793E"/>
    <w:rsid w:val="00941E30"/>
    <w:rsid w:val="00942B19"/>
    <w:rsid w:val="009453FA"/>
    <w:rsid w:val="0095021F"/>
    <w:rsid w:val="00960EFF"/>
    <w:rsid w:val="009777D9"/>
    <w:rsid w:val="0098049A"/>
    <w:rsid w:val="009827E7"/>
    <w:rsid w:val="0099083A"/>
    <w:rsid w:val="00991B88"/>
    <w:rsid w:val="009962A9"/>
    <w:rsid w:val="009A2563"/>
    <w:rsid w:val="009A34D8"/>
    <w:rsid w:val="009A5753"/>
    <w:rsid w:val="009A579D"/>
    <w:rsid w:val="009C080A"/>
    <w:rsid w:val="009C1E9E"/>
    <w:rsid w:val="009E2561"/>
    <w:rsid w:val="009E3297"/>
    <w:rsid w:val="009E5DFC"/>
    <w:rsid w:val="009F31EF"/>
    <w:rsid w:val="009F4F46"/>
    <w:rsid w:val="009F734F"/>
    <w:rsid w:val="009F764C"/>
    <w:rsid w:val="00A00A9F"/>
    <w:rsid w:val="00A1069F"/>
    <w:rsid w:val="00A10AE5"/>
    <w:rsid w:val="00A15544"/>
    <w:rsid w:val="00A22363"/>
    <w:rsid w:val="00A22FBE"/>
    <w:rsid w:val="00A235AB"/>
    <w:rsid w:val="00A246B6"/>
    <w:rsid w:val="00A26C14"/>
    <w:rsid w:val="00A378AA"/>
    <w:rsid w:val="00A426C8"/>
    <w:rsid w:val="00A43D34"/>
    <w:rsid w:val="00A47E70"/>
    <w:rsid w:val="00A50CF0"/>
    <w:rsid w:val="00A573B0"/>
    <w:rsid w:val="00A65192"/>
    <w:rsid w:val="00A65DBD"/>
    <w:rsid w:val="00A7671C"/>
    <w:rsid w:val="00A815FA"/>
    <w:rsid w:val="00A9156D"/>
    <w:rsid w:val="00A92A09"/>
    <w:rsid w:val="00A9709A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D7A06"/>
    <w:rsid w:val="00AE5DD8"/>
    <w:rsid w:val="00B013C4"/>
    <w:rsid w:val="00B02C5D"/>
    <w:rsid w:val="00B079A0"/>
    <w:rsid w:val="00B07BBD"/>
    <w:rsid w:val="00B105B4"/>
    <w:rsid w:val="00B13F88"/>
    <w:rsid w:val="00B14291"/>
    <w:rsid w:val="00B217AC"/>
    <w:rsid w:val="00B220ED"/>
    <w:rsid w:val="00B258BB"/>
    <w:rsid w:val="00B32598"/>
    <w:rsid w:val="00B45C3E"/>
    <w:rsid w:val="00B53D37"/>
    <w:rsid w:val="00B5573F"/>
    <w:rsid w:val="00B63291"/>
    <w:rsid w:val="00B6795B"/>
    <w:rsid w:val="00B67B97"/>
    <w:rsid w:val="00B729F4"/>
    <w:rsid w:val="00B80C1F"/>
    <w:rsid w:val="00B81536"/>
    <w:rsid w:val="00B815CC"/>
    <w:rsid w:val="00B816E5"/>
    <w:rsid w:val="00B82EB8"/>
    <w:rsid w:val="00B86A86"/>
    <w:rsid w:val="00B87FB1"/>
    <w:rsid w:val="00B968C8"/>
    <w:rsid w:val="00BA2A17"/>
    <w:rsid w:val="00BA3EC5"/>
    <w:rsid w:val="00BA51D9"/>
    <w:rsid w:val="00BA6935"/>
    <w:rsid w:val="00BB5DFC"/>
    <w:rsid w:val="00BB614A"/>
    <w:rsid w:val="00BC7806"/>
    <w:rsid w:val="00BD08DA"/>
    <w:rsid w:val="00BD279D"/>
    <w:rsid w:val="00BD637E"/>
    <w:rsid w:val="00BD6BB8"/>
    <w:rsid w:val="00BE73A4"/>
    <w:rsid w:val="00BF1588"/>
    <w:rsid w:val="00BF2799"/>
    <w:rsid w:val="00BF27A2"/>
    <w:rsid w:val="00C069AF"/>
    <w:rsid w:val="00C10F67"/>
    <w:rsid w:val="00C11BD5"/>
    <w:rsid w:val="00C12D8A"/>
    <w:rsid w:val="00C16E49"/>
    <w:rsid w:val="00C250DA"/>
    <w:rsid w:val="00C26999"/>
    <w:rsid w:val="00C317F3"/>
    <w:rsid w:val="00C411F7"/>
    <w:rsid w:val="00C44032"/>
    <w:rsid w:val="00C44D16"/>
    <w:rsid w:val="00C4634E"/>
    <w:rsid w:val="00C471E4"/>
    <w:rsid w:val="00C53622"/>
    <w:rsid w:val="00C6427F"/>
    <w:rsid w:val="00C66BA2"/>
    <w:rsid w:val="00C66D4A"/>
    <w:rsid w:val="00C95985"/>
    <w:rsid w:val="00CA0A1F"/>
    <w:rsid w:val="00CA662F"/>
    <w:rsid w:val="00CA78A1"/>
    <w:rsid w:val="00CB1408"/>
    <w:rsid w:val="00CC1766"/>
    <w:rsid w:val="00CC1795"/>
    <w:rsid w:val="00CC5026"/>
    <w:rsid w:val="00CC68D0"/>
    <w:rsid w:val="00CD3617"/>
    <w:rsid w:val="00CD66B0"/>
    <w:rsid w:val="00CE7A8C"/>
    <w:rsid w:val="00CF1C66"/>
    <w:rsid w:val="00CF301F"/>
    <w:rsid w:val="00CF5C18"/>
    <w:rsid w:val="00D00A46"/>
    <w:rsid w:val="00D03F9A"/>
    <w:rsid w:val="00D05B7A"/>
    <w:rsid w:val="00D06D51"/>
    <w:rsid w:val="00D1474A"/>
    <w:rsid w:val="00D24991"/>
    <w:rsid w:val="00D250DA"/>
    <w:rsid w:val="00D25B9D"/>
    <w:rsid w:val="00D332F3"/>
    <w:rsid w:val="00D3509A"/>
    <w:rsid w:val="00D357E8"/>
    <w:rsid w:val="00D36646"/>
    <w:rsid w:val="00D50255"/>
    <w:rsid w:val="00D5448E"/>
    <w:rsid w:val="00D54E8F"/>
    <w:rsid w:val="00D5797F"/>
    <w:rsid w:val="00D605D3"/>
    <w:rsid w:val="00D66520"/>
    <w:rsid w:val="00D674F4"/>
    <w:rsid w:val="00D833C4"/>
    <w:rsid w:val="00D863B2"/>
    <w:rsid w:val="00D91736"/>
    <w:rsid w:val="00D93C5C"/>
    <w:rsid w:val="00D95AA3"/>
    <w:rsid w:val="00D978FE"/>
    <w:rsid w:val="00DB701F"/>
    <w:rsid w:val="00DC01D8"/>
    <w:rsid w:val="00DC4F4C"/>
    <w:rsid w:val="00DD3245"/>
    <w:rsid w:val="00DE111A"/>
    <w:rsid w:val="00DE34CF"/>
    <w:rsid w:val="00DF2E6A"/>
    <w:rsid w:val="00E025B9"/>
    <w:rsid w:val="00E02DC6"/>
    <w:rsid w:val="00E0346D"/>
    <w:rsid w:val="00E054E2"/>
    <w:rsid w:val="00E1149B"/>
    <w:rsid w:val="00E12566"/>
    <w:rsid w:val="00E13F3D"/>
    <w:rsid w:val="00E16FAA"/>
    <w:rsid w:val="00E21887"/>
    <w:rsid w:val="00E226A8"/>
    <w:rsid w:val="00E22F3D"/>
    <w:rsid w:val="00E330AB"/>
    <w:rsid w:val="00E34898"/>
    <w:rsid w:val="00E40827"/>
    <w:rsid w:val="00E546BA"/>
    <w:rsid w:val="00E65514"/>
    <w:rsid w:val="00E733D8"/>
    <w:rsid w:val="00E76549"/>
    <w:rsid w:val="00E77A8B"/>
    <w:rsid w:val="00E806A2"/>
    <w:rsid w:val="00E8241B"/>
    <w:rsid w:val="00E85F47"/>
    <w:rsid w:val="00E87871"/>
    <w:rsid w:val="00E87A66"/>
    <w:rsid w:val="00E909C5"/>
    <w:rsid w:val="00E96512"/>
    <w:rsid w:val="00E97C22"/>
    <w:rsid w:val="00EA2981"/>
    <w:rsid w:val="00EA4F06"/>
    <w:rsid w:val="00EA59A3"/>
    <w:rsid w:val="00EA729A"/>
    <w:rsid w:val="00EB09B7"/>
    <w:rsid w:val="00EB7168"/>
    <w:rsid w:val="00EC3CD6"/>
    <w:rsid w:val="00ED0A94"/>
    <w:rsid w:val="00ED4739"/>
    <w:rsid w:val="00ED6945"/>
    <w:rsid w:val="00EE076A"/>
    <w:rsid w:val="00EE275B"/>
    <w:rsid w:val="00EE6798"/>
    <w:rsid w:val="00EE7D7C"/>
    <w:rsid w:val="00EF2694"/>
    <w:rsid w:val="00EF3DC5"/>
    <w:rsid w:val="00EF4431"/>
    <w:rsid w:val="00EF52BB"/>
    <w:rsid w:val="00F013CA"/>
    <w:rsid w:val="00F02163"/>
    <w:rsid w:val="00F03712"/>
    <w:rsid w:val="00F15C35"/>
    <w:rsid w:val="00F21B1B"/>
    <w:rsid w:val="00F248F5"/>
    <w:rsid w:val="00F25D98"/>
    <w:rsid w:val="00F27566"/>
    <w:rsid w:val="00F300FB"/>
    <w:rsid w:val="00F354E8"/>
    <w:rsid w:val="00F4128F"/>
    <w:rsid w:val="00F45846"/>
    <w:rsid w:val="00F47CE6"/>
    <w:rsid w:val="00F523CD"/>
    <w:rsid w:val="00F52CB9"/>
    <w:rsid w:val="00F64EC4"/>
    <w:rsid w:val="00F656C6"/>
    <w:rsid w:val="00F65F84"/>
    <w:rsid w:val="00F7024F"/>
    <w:rsid w:val="00F7282E"/>
    <w:rsid w:val="00F77BCB"/>
    <w:rsid w:val="00F933FC"/>
    <w:rsid w:val="00F93D32"/>
    <w:rsid w:val="00FA1604"/>
    <w:rsid w:val="00FA770F"/>
    <w:rsid w:val="00FA7F13"/>
    <w:rsid w:val="00FB1CA7"/>
    <w:rsid w:val="00FB6386"/>
    <w:rsid w:val="00FB7C93"/>
    <w:rsid w:val="00FC5C36"/>
    <w:rsid w:val="00FC7217"/>
    <w:rsid w:val="00FD6882"/>
    <w:rsid w:val="00FE0454"/>
    <w:rsid w:val="00FE1CC3"/>
    <w:rsid w:val="00FE7541"/>
    <w:rsid w:val="00FF295C"/>
    <w:rsid w:val="00FF2C65"/>
    <w:rsid w:val="00FF31D9"/>
    <w:rsid w:val="00FF3697"/>
    <w:rsid w:val="00FF5312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3EEEC2-4D4C-4DCE-8081-43474073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5C407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5C4076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4797A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4797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2947E9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O2ILPPBINQTB-25081769-56034</_dlc_DocId>
    <_dlc_DocIdUrl xmlns="71c5aaf6-e6ce-465b-b873-5148d2a4c105">
      <Url>https://nokia.sharepoint.com/sites/acerous/_layouts/15/DocIdRedir.aspx?ID=O2ILPPBINQTB-25081769-56034</Url>
      <Description>O2ILPPBINQTB-25081769-56034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Nokia-1</cp:lastModifiedBy>
  <cp:revision>4</cp:revision>
  <cp:lastPrinted>1900-01-01T15:00:00Z</cp:lastPrinted>
  <dcterms:created xsi:type="dcterms:W3CDTF">2023-11-16T20:22:00Z</dcterms:created>
  <dcterms:modified xsi:type="dcterms:W3CDTF">2023-11-17T15:27:00Z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39a71e81-c5c4-4a4e-ae04-022780fabdfa</vt:lpwstr>
  </property>
</Properties>
</file>